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229" w:rsidRDefault="00464229" w:rsidP="00464229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464229" w:rsidRDefault="00464229" w:rsidP="00464229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36746D" w:rsidRPr="003B26C7" w:rsidRDefault="0036746D" w:rsidP="0036746D">
      <w:pPr>
        <w:pStyle w:val="NoSpacing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3GPP TSG-RAN WG3 #97</w:t>
      </w:r>
      <w:r w:rsidRPr="003B26C7">
        <w:rPr>
          <w:rFonts w:ascii="Times New Roman" w:hAnsi="Times New Roman"/>
          <w:b/>
          <w:sz w:val="28"/>
          <w:szCs w:val="28"/>
        </w:rPr>
        <w:tab/>
      </w:r>
      <w:r w:rsidRPr="003B26C7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3B26C7">
        <w:rPr>
          <w:rFonts w:ascii="Times New Roman" w:hAnsi="Times New Roman"/>
          <w:b/>
          <w:sz w:val="28"/>
          <w:szCs w:val="28"/>
        </w:rPr>
        <w:tab/>
      </w:r>
      <w:r w:rsidRPr="003B26C7">
        <w:rPr>
          <w:rFonts w:ascii="Times New Roman" w:hAnsi="Times New Roman"/>
          <w:b/>
          <w:sz w:val="28"/>
          <w:szCs w:val="28"/>
        </w:rPr>
        <w:tab/>
      </w:r>
      <w:r w:rsidRPr="003B26C7">
        <w:rPr>
          <w:rFonts w:ascii="Times New Roman" w:hAnsi="Times New Roman"/>
          <w:b/>
          <w:sz w:val="28"/>
          <w:szCs w:val="28"/>
        </w:rPr>
        <w:tab/>
      </w:r>
      <w:r w:rsidRPr="003B26C7">
        <w:rPr>
          <w:rFonts w:ascii="Times New Roman" w:hAnsi="Times New Roman"/>
          <w:b/>
          <w:sz w:val="28"/>
          <w:szCs w:val="28"/>
        </w:rPr>
        <w:tab/>
      </w:r>
      <w:r w:rsidRPr="003B26C7">
        <w:rPr>
          <w:rFonts w:ascii="Times New Roman" w:hAnsi="Times New Roman"/>
          <w:b/>
          <w:sz w:val="28"/>
          <w:szCs w:val="28"/>
        </w:rPr>
        <w:tab/>
      </w:r>
      <w:r w:rsidRPr="00950AD1">
        <w:rPr>
          <w:rFonts w:ascii="Times New Roman" w:hAnsi="Times New Roman"/>
          <w:b/>
          <w:iCs/>
          <w:sz w:val="28"/>
          <w:szCs w:val="28"/>
        </w:rPr>
        <w:t>R3-172</w:t>
      </w:r>
      <w:r w:rsidR="002F0924">
        <w:rPr>
          <w:rFonts w:ascii="Times New Roman" w:hAnsi="Times New Roman"/>
          <w:b/>
          <w:iCs/>
          <w:sz w:val="28"/>
          <w:szCs w:val="28"/>
        </w:rPr>
        <w:t>714</w:t>
      </w:r>
    </w:p>
    <w:p w:rsidR="0036746D" w:rsidRPr="003B26C7" w:rsidRDefault="0036746D" w:rsidP="0036746D">
      <w:pPr>
        <w:spacing w:after="0"/>
        <w:rPr>
          <w:rFonts w:eastAsia="Batang"/>
          <w:b/>
          <w:color w:val="000000"/>
          <w:sz w:val="28"/>
          <w:szCs w:val="28"/>
          <w:lang w:eastAsia="ja-JP"/>
        </w:rPr>
      </w:pPr>
      <w:r>
        <w:rPr>
          <w:rFonts w:eastAsia="Batang"/>
          <w:b/>
          <w:color w:val="000000"/>
          <w:sz w:val="28"/>
          <w:szCs w:val="28"/>
          <w:lang w:eastAsia="ja-JP"/>
        </w:rPr>
        <w:t>Berlin, Germany, 21 – 25</w:t>
      </w:r>
      <w:r w:rsidRPr="003B26C7">
        <w:rPr>
          <w:rFonts w:eastAsia="Batang"/>
          <w:b/>
          <w:color w:val="000000"/>
          <w:sz w:val="28"/>
          <w:szCs w:val="28"/>
          <w:lang w:eastAsia="ja-JP"/>
        </w:rPr>
        <w:t xml:space="preserve"> </w:t>
      </w:r>
      <w:r>
        <w:rPr>
          <w:rFonts w:eastAsia="Batang"/>
          <w:b/>
          <w:color w:val="000000"/>
          <w:sz w:val="28"/>
          <w:szCs w:val="28"/>
          <w:lang w:eastAsia="ja-JP"/>
        </w:rPr>
        <w:t>August</w:t>
      </w:r>
      <w:r w:rsidRPr="003B26C7">
        <w:rPr>
          <w:rFonts w:eastAsia="Batang"/>
          <w:b/>
          <w:color w:val="000000"/>
          <w:sz w:val="28"/>
          <w:szCs w:val="28"/>
          <w:lang w:eastAsia="ja-JP"/>
        </w:rPr>
        <w:t xml:space="preserve"> 2017</w:t>
      </w:r>
    </w:p>
    <w:p w:rsidR="00464229" w:rsidRPr="003B26C7" w:rsidRDefault="00464229" w:rsidP="001823EB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1823EB" w:rsidRPr="00C47D53" w:rsidRDefault="001823EB" w:rsidP="001823EB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D121BA">
        <w:rPr>
          <w:rFonts w:ascii="Times New Roman" w:hAnsi="Times New Roman"/>
          <w:b/>
          <w:bCs/>
          <w:sz w:val="24"/>
          <w:lang w:val="en-US"/>
        </w:rPr>
        <w:t>Agenda Item:</w:t>
      </w:r>
      <w:r w:rsidRPr="00D121BA">
        <w:rPr>
          <w:rFonts w:ascii="Times New Roman" w:hAnsi="Times New Roman"/>
          <w:b/>
          <w:bCs/>
          <w:sz w:val="24"/>
          <w:lang w:val="en-US"/>
        </w:rPr>
        <w:tab/>
      </w:r>
      <w:r>
        <w:rPr>
          <w:rFonts w:ascii="Times New Roman" w:hAnsi="Times New Roman"/>
          <w:b/>
          <w:bCs/>
          <w:sz w:val="24"/>
          <w:lang w:val="en-US"/>
        </w:rPr>
        <w:t>10.</w:t>
      </w:r>
      <w:r w:rsidR="006411A0">
        <w:rPr>
          <w:rFonts w:ascii="Times New Roman" w:hAnsi="Times New Roman"/>
          <w:b/>
          <w:bCs/>
          <w:sz w:val="24"/>
          <w:lang w:val="en-US"/>
        </w:rPr>
        <w:t>10</w:t>
      </w:r>
      <w:r w:rsidR="00FC4B22">
        <w:rPr>
          <w:rFonts w:ascii="Times New Roman" w:hAnsi="Times New Roman"/>
          <w:b/>
          <w:bCs/>
          <w:sz w:val="24"/>
          <w:lang w:val="en-US"/>
        </w:rPr>
        <w:t>.</w:t>
      </w:r>
      <w:r w:rsidR="004656F9">
        <w:rPr>
          <w:rFonts w:ascii="Times New Roman" w:hAnsi="Times New Roman"/>
          <w:b/>
          <w:bCs/>
          <w:sz w:val="24"/>
          <w:lang w:val="en-US"/>
        </w:rPr>
        <w:t>1</w:t>
      </w:r>
      <w:r w:rsidR="006411A0">
        <w:rPr>
          <w:rFonts w:ascii="Times New Roman" w:hAnsi="Times New Roman"/>
          <w:b/>
          <w:bCs/>
          <w:sz w:val="24"/>
          <w:lang w:val="en-US"/>
        </w:rPr>
        <w:t>.3</w:t>
      </w:r>
    </w:p>
    <w:p w:rsidR="00FA20F7" w:rsidRPr="00C47D53" w:rsidRDefault="00FA20F7" w:rsidP="00FA20F7">
      <w:pPr>
        <w:tabs>
          <w:tab w:val="left" w:pos="1985"/>
        </w:tabs>
        <w:rPr>
          <w:b/>
          <w:bCs/>
          <w:sz w:val="24"/>
          <w:lang w:val="en-US"/>
        </w:rPr>
      </w:pPr>
      <w:r w:rsidRPr="00C47D53">
        <w:rPr>
          <w:b/>
          <w:bCs/>
          <w:sz w:val="24"/>
          <w:lang w:val="en-US"/>
        </w:rPr>
        <w:t>Source:</w:t>
      </w:r>
      <w:r w:rsidRPr="00C47D53">
        <w:rPr>
          <w:b/>
          <w:bCs/>
          <w:sz w:val="24"/>
          <w:lang w:val="en-US"/>
        </w:rPr>
        <w:tab/>
        <w:t>InterDigital Communications</w:t>
      </w:r>
    </w:p>
    <w:p w:rsidR="00FA20F7" w:rsidRPr="00C47D53" w:rsidRDefault="00FA20F7" w:rsidP="00FA20F7">
      <w:pPr>
        <w:ind w:left="1985" w:hanging="1985"/>
        <w:rPr>
          <w:b/>
          <w:bCs/>
          <w:lang w:val="en-US"/>
        </w:rPr>
      </w:pPr>
      <w:r w:rsidRPr="00C47D53">
        <w:rPr>
          <w:b/>
          <w:bCs/>
          <w:sz w:val="24"/>
          <w:lang w:val="en-US"/>
        </w:rPr>
        <w:t>Title:</w:t>
      </w:r>
      <w:r w:rsidRPr="00C47D53">
        <w:rPr>
          <w:b/>
          <w:bCs/>
          <w:sz w:val="24"/>
          <w:lang w:val="en-US"/>
        </w:rPr>
        <w:tab/>
      </w:r>
      <w:r w:rsidR="006411A0" w:rsidRPr="006411A0">
        <w:rPr>
          <w:b/>
          <w:bCs/>
          <w:sz w:val="24"/>
          <w:lang w:val="en-US"/>
        </w:rPr>
        <w:t>Necessary Adjustments needed to F1 Interface specs to accommodate Option 3</w:t>
      </w:r>
    </w:p>
    <w:p w:rsidR="00261A3A" w:rsidRDefault="002F0924" w:rsidP="00C34D28">
      <w:pPr>
        <w:pStyle w:val="Heading1"/>
        <w:rPr>
          <w:sz w:val="32"/>
          <w:lang w:val="en-US"/>
        </w:rPr>
      </w:pPr>
      <w:r>
        <w:rPr>
          <w:sz w:val="32"/>
          <w:lang w:val="en-US"/>
        </w:rPr>
        <w:t>Discussion</w:t>
      </w:r>
    </w:p>
    <w:p w:rsidR="00D71AA9" w:rsidRDefault="006411A0" w:rsidP="00E80C4E">
      <w:pPr>
        <w:rPr>
          <w:lang w:val="en-US"/>
        </w:rPr>
      </w:pPr>
      <w:r>
        <w:rPr>
          <w:lang w:val="en-US"/>
        </w:rPr>
        <w:t xml:space="preserve">The RAN plenary has directed RAN3 to provide the F1 for option 3 in phase 1. Thus we have to examine the impacts of that decision. Since option 3 is an E-UTRAN option it is clear that the current scope of the F1 specifications is incomplete, in fact </w:t>
      </w:r>
      <w:r w:rsidR="006C2755">
        <w:rPr>
          <w:lang w:val="en-US"/>
        </w:rPr>
        <w:t xml:space="preserve">one could make the argument that the titles of the specifications themselves are incorrect. Since changing </w:t>
      </w:r>
      <w:r w:rsidR="00CD7565">
        <w:rPr>
          <w:lang w:val="en-US"/>
        </w:rPr>
        <w:t xml:space="preserve">the scope of a spec </w:t>
      </w:r>
      <w:r w:rsidR="006C2755">
        <w:rPr>
          <w:lang w:val="en-US"/>
        </w:rPr>
        <w:t xml:space="preserve">title isn’t really possible, we should define within the scope of each specification that it applies to E-UTRAN cases. </w:t>
      </w:r>
    </w:p>
    <w:p w:rsidR="005B5AAE" w:rsidRDefault="006C2755" w:rsidP="00E80C4E">
      <w:pPr>
        <w:rPr>
          <w:lang w:val="en-US"/>
        </w:rPr>
      </w:pPr>
      <w:r>
        <w:rPr>
          <w:lang w:val="en-US"/>
        </w:rPr>
        <w:t xml:space="preserve">Additionally, we are currently using the terms gNB-CU and gNB-DU for the two sides of the F1 interface, but now including option 3 makes this terminology incomplete. Since we are using gNB-CU for the CU in a gNB, using en-gNB-CU for a CU in a en-gNB makes sense. And of course the same for the en-gNB-DU. </w:t>
      </w:r>
    </w:p>
    <w:p w:rsidR="006C2755" w:rsidRDefault="006C2755" w:rsidP="00E80C4E">
      <w:pPr>
        <w:rPr>
          <w:lang w:val="en-US"/>
        </w:rPr>
      </w:pPr>
      <w:r>
        <w:rPr>
          <w:lang w:val="en-US"/>
        </w:rPr>
        <w:t>Thus we have a problem in the specification of the F1 interface with 2 different names for CUs and DUs, similar to the issue with ng-eNBs and gNBs in the NG specifications</w:t>
      </w:r>
      <w:r w:rsidR="005B5AAE">
        <w:rPr>
          <w:lang w:val="en-US"/>
        </w:rPr>
        <w:t xml:space="preserve">. We agreed to use the term </w:t>
      </w:r>
      <w:r w:rsidR="00CD7565">
        <w:rPr>
          <w:lang w:val="en-US"/>
        </w:rPr>
        <w:t>“</w:t>
      </w:r>
      <w:r w:rsidR="005B5AAE">
        <w:rPr>
          <w:lang w:val="en-US"/>
        </w:rPr>
        <w:t>NG RAN node</w:t>
      </w:r>
      <w:r w:rsidR="00CD7565">
        <w:rPr>
          <w:lang w:val="en-US"/>
        </w:rPr>
        <w:t>”</w:t>
      </w:r>
      <w:r w:rsidR="005B5AAE">
        <w:rPr>
          <w:lang w:val="en-US"/>
        </w:rPr>
        <w:t xml:space="preserve"> to signify a ng-eNB or a gNB in most of the cases where the radio interface does</w:t>
      </w:r>
      <w:bookmarkStart w:id="0" w:name="_GoBack"/>
      <w:bookmarkEnd w:id="0"/>
      <w:r w:rsidR="005B5AAE">
        <w:rPr>
          <w:lang w:val="en-US"/>
        </w:rPr>
        <w:t>n’t matter. Likewise, we can use CU and DU as a general term in the F1 specifications in the cases where there is no difference between a gNB-CU or a en-gNB-CU</w:t>
      </w:r>
      <w:r w:rsidR="002F0924">
        <w:rPr>
          <w:lang w:val="en-US"/>
        </w:rPr>
        <w:t>.</w:t>
      </w:r>
    </w:p>
    <w:p w:rsidR="002F0924" w:rsidRPr="00E80C4E" w:rsidRDefault="002F0924" w:rsidP="00E80C4E">
      <w:pPr>
        <w:rPr>
          <w:lang w:val="en-US"/>
        </w:rPr>
      </w:pPr>
      <w:r>
        <w:rPr>
          <w:lang w:val="en-US"/>
        </w:rPr>
        <w:t xml:space="preserve">Note that these proposals scale in the future if we need to F1 interface to handle eNB or NG-eNB use cases based on the current E-UTRAN higher layer split study. </w:t>
      </w:r>
    </w:p>
    <w:p w:rsidR="00705175" w:rsidRDefault="002F0924" w:rsidP="00705175">
      <w:pPr>
        <w:pStyle w:val="Heading1"/>
        <w:pBdr>
          <w:top w:val="single" w:sz="12" w:space="5" w:color="auto"/>
        </w:pBdr>
        <w:spacing w:after="120"/>
        <w:rPr>
          <w:sz w:val="32"/>
          <w:lang w:val="en-US"/>
        </w:rPr>
      </w:pPr>
      <w:r>
        <w:rPr>
          <w:sz w:val="32"/>
          <w:lang w:val="en-US"/>
        </w:rPr>
        <w:t>Proposals</w:t>
      </w:r>
    </w:p>
    <w:p w:rsidR="0036746D" w:rsidRDefault="0036746D" w:rsidP="00976CCB">
      <w:pPr>
        <w:rPr>
          <w:b/>
          <w:lang w:val="en-US"/>
        </w:rPr>
      </w:pPr>
      <w:r>
        <w:rPr>
          <w:b/>
          <w:lang w:val="en-US"/>
        </w:rPr>
        <w:t>Proposal 1:</w:t>
      </w:r>
    </w:p>
    <w:p w:rsidR="0036746D" w:rsidRDefault="0036746D" w:rsidP="00815D27">
      <w:pPr>
        <w:pStyle w:val="ListParagraph"/>
        <w:numPr>
          <w:ilvl w:val="0"/>
          <w:numId w:val="29"/>
        </w:numPr>
      </w:pPr>
      <w:r w:rsidRPr="0036746D">
        <w:t>Agree that the formal terms for the central unit</w:t>
      </w:r>
      <w:r>
        <w:t xml:space="preserve"> and distributed unit</w:t>
      </w:r>
      <w:r w:rsidRPr="0036746D">
        <w:t xml:space="preserve"> in NG-RAN gNB is gNB-CU and gNB-DU (current general terms</w:t>
      </w:r>
      <w:r>
        <w:t xml:space="preserve"> used</w:t>
      </w:r>
      <w:r w:rsidRPr="0036746D">
        <w:t>)</w:t>
      </w:r>
    </w:p>
    <w:p w:rsidR="0036746D" w:rsidRDefault="0036746D" w:rsidP="00815D27">
      <w:pPr>
        <w:pStyle w:val="ListParagraph"/>
        <w:numPr>
          <w:ilvl w:val="0"/>
          <w:numId w:val="29"/>
        </w:numPr>
      </w:pPr>
      <w:r w:rsidRPr="0036746D">
        <w:t>Agree that the formal terms for the central unit</w:t>
      </w:r>
      <w:r>
        <w:t xml:space="preserve"> and distributed unit</w:t>
      </w:r>
      <w:r w:rsidRPr="0036746D">
        <w:t xml:space="preserve"> in </w:t>
      </w:r>
      <w:r>
        <w:t>option 3 within E-UTRAN is en-</w:t>
      </w:r>
      <w:r w:rsidRPr="0036746D">
        <w:t xml:space="preserve">gNB-CU and </w:t>
      </w:r>
      <w:r>
        <w:t>en-gNB-DU</w:t>
      </w:r>
    </w:p>
    <w:p w:rsidR="00815D27" w:rsidRDefault="0036746D" w:rsidP="00815D27">
      <w:pPr>
        <w:pStyle w:val="ListParagraph"/>
        <w:numPr>
          <w:ilvl w:val="0"/>
          <w:numId w:val="29"/>
        </w:numPr>
      </w:pPr>
      <w:r>
        <w:t xml:space="preserve">Agree that the </w:t>
      </w:r>
      <w:r w:rsidRPr="0036746D">
        <w:t>term “</w:t>
      </w:r>
      <w:r>
        <w:t>CU</w:t>
      </w:r>
      <w:r w:rsidRPr="0036746D">
        <w:t>”</w:t>
      </w:r>
      <w:r>
        <w:t xml:space="preserve"> and “DU”</w:t>
      </w:r>
      <w:r w:rsidRPr="0036746D">
        <w:t xml:space="preserve"> is to be used in </w:t>
      </w:r>
      <w:r w:rsidR="00815D27">
        <w:t>38.47x</w:t>
      </w:r>
      <w:r w:rsidRPr="0036746D">
        <w:t xml:space="preserve"> when describing functionality common to </w:t>
      </w:r>
      <w:r w:rsidR="00815D27">
        <w:t>gNB and en-gNB CUs and DUs.</w:t>
      </w:r>
    </w:p>
    <w:p w:rsidR="00416F9F" w:rsidRDefault="00815D27" w:rsidP="00416F9F">
      <w:pPr>
        <w:pStyle w:val="ListParagraph"/>
        <w:numPr>
          <w:ilvl w:val="0"/>
          <w:numId w:val="29"/>
        </w:numPr>
      </w:pPr>
      <w:r>
        <w:t>Task each rapporteur, with modifying current gNB-CU and gNB-DU references to CU and DU in the general case</w:t>
      </w:r>
    </w:p>
    <w:p w:rsidR="0036746D" w:rsidRDefault="00416F9F" w:rsidP="00416F9F">
      <w:pPr>
        <w:pStyle w:val="ListParagraph"/>
        <w:numPr>
          <w:ilvl w:val="0"/>
          <w:numId w:val="29"/>
        </w:numPr>
      </w:pPr>
      <w:r>
        <w:t>Agree to add</w:t>
      </w:r>
      <w:r w:rsidR="00815D27">
        <w:t xml:space="preserve"> the following definitions added to the 38.47x series where CU and DU are referenced:</w:t>
      </w:r>
    </w:p>
    <w:p w:rsidR="00815D27" w:rsidRDefault="00815D27" w:rsidP="00416F9F">
      <w:pPr>
        <w:ind w:left="720"/>
      </w:pPr>
      <w:r>
        <w:t>CU -Central Unit – refers to a gNB-CU in NG-RAN or a en-gNB-CU in E-UTRAN</w:t>
      </w:r>
    </w:p>
    <w:p w:rsidR="00815D27" w:rsidRDefault="00815D27" w:rsidP="00416F9F">
      <w:pPr>
        <w:ind w:left="720"/>
      </w:pPr>
      <w:r>
        <w:t>DU- Distributed Unit – refers to a gNB-DU in NG-RAN or an en-gNB-CU in E-UTRAN.</w:t>
      </w:r>
    </w:p>
    <w:p w:rsidR="0036746D" w:rsidRPr="0036746D" w:rsidRDefault="0036746D" w:rsidP="00976CCB">
      <w:pPr>
        <w:rPr>
          <w:lang w:val="en-US"/>
        </w:rPr>
      </w:pPr>
    </w:p>
    <w:p w:rsidR="00976CCB" w:rsidRPr="004656F9" w:rsidRDefault="00976CCB" w:rsidP="00976CCB">
      <w:pPr>
        <w:rPr>
          <w:b/>
          <w:lang w:val="en-US"/>
        </w:rPr>
      </w:pPr>
      <w:r w:rsidRPr="004656F9">
        <w:rPr>
          <w:b/>
          <w:lang w:val="en-US"/>
        </w:rPr>
        <w:t xml:space="preserve">Proposal </w:t>
      </w:r>
      <w:r w:rsidR="0036746D">
        <w:rPr>
          <w:b/>
          <w:lang w:val="en-US"/>
        </w:rPr>
        <w:t>2</w:t>
      </w:r>
      <w:r w:rsidRPr="004656F9">
        <w:rPr>
          <w:b/>
          <w:lang w:val="en-US"/>
        </w:rPr>
        <w:t xml:space="preserve">: </w:t>
      </w:r>
    </w:p>
    <w:p w:rsidR="00976CCB" w:rsidRDefault="00552BCB" w:rsidP="00416F9F">
      <w:pPr>
        <w:ind w:left="567"/>
        <w:rPr>
          <w:lang w:val="en-US"/>
        </w:rPr>
      </w:pPr>
      <w:r>
        <w:rPr>
          <w:lang w:val="en-US"/>
        </w:rPr>
        <w:t>Add to the scope of each 47x document the combinations of CUs and DUs defined in each network, namely:</w:t>
      </w:r>
    </w:p>
    <w:p w:rsidR="00552BCB" w:rsidRDefault="00552BCB" w:rsidP="00CD7565">
      <w:pPr>
        <w:ind w:left="1134"/>
        <w:rPr>
          <w:lang w:val="en-US"/>
        </w:rPr>
      </w:pPr>
      <w:r>
        <w:rPr>
          <w:lang w:val="en-US"/>
        </w:rPr>
        <w:t>The F1 interface consists of the interconnection of either:</w:t>
      </w:r>
    </w:p>
    <w:p w:rsidR="00552BCB" w:rsidRPr="00552BCB" w:rsidRDefault="00552BCB" w:rsidP="00CD7565">
      <w:pPr>
        <w:ind w:left="1701"/>
      </w:pPr>
      <w:r w:rsidRPr="00552BCB">
        <w:lastRenderedPageBreak/>
        <w:t>gNB-CU and gNB-DU within the NG-RAN architecture or,</w:t>
      </w:r>
    </w:p>
    <w:p w:rsidR="00552BCB" w:rsidRPr="00552BCB" w:rsidRDefault="00552BCB" w:rsidP="00CD7565">
      <w:pPr>
        <w:ind w:left="1701"/>
      </w:pPr>
      <w:r w:rsidRPr="00552BCB">
        <w:t xml:space="preserve">en-gNB-CU and en-gNB-DU within the </w:t>
      </w:r>
      <w:r>
        <w:t>E-UTRAN architecture</w:t>
      </w:r>
    </w:p>
    <w:p w:rsidR="00794D50" w:rsidRDefault="00416F9F" w:rsidP="00416F9F">
      <w:pPr>
        <w:ind w:left="567"/>
        <w:rPr>
          <w:lang w:val="en-US"/>
        </w:rPr>
      </w:pPr>
      <w:r>
        <w:rPr>
          <w:lang w:val="en-US"/>
        </w:rPr>
        <w:t>The actual proposed changes to each are below:</w:t>
      </w:r>
    </w:p>
    <w:p w:rsidR="00416F9F" w:rsidRDefault="00416F9F" w:rsidP="00464229">
      <w:pPr>
        <w:rPr>
          <w:lang w:val="en-US"/>
        </w:rPr>
      </w:pPr>
    </w:p>
    <w:p w:rsidR="00794D50" w:rsidRPr="00A0789A" w:rsidRDefault="00A0789A" w:rsidP="00464229">
      <w:pPr>
        <w:rPr>
          <w:b/>
          <w:lang w:val="en-US"/>
        </w:rPr>
      </w:pPr>
      <w:r w:rsidRPr="00A0789A">
        <w:rPr>
          <w:b/>
          <w:lang w:val="en-US"/>
        </w:rPr>
        <w:t xml:space="preserve">38.470 </w:t>
      </w:r>
      <w:r>
        <w:rPr>
          <w:b/>
          <w:lang w:val="en-US"/>
        </w:rPr>
        <w:t>v0.2.0</w:t>
      </w:r>
      <w:r w:rsidR="003C1E77" w:rsidRPr="003C1E77">
        <w:rPr>
          <w:b/>
          <w:lang w:val="en-US"/>
        </w:rPr>
        <w:t xml:space="preserve"> </w:t>
      </w:r>
      <w:r w:rsidR="003C1E77" w:rsidRPr="00A0789A">
        <w:rPr>
          <w:b/>
          <w:lang w:val="en-US"/>
        </w:rPr>
        <w:t>Scope</w:t>
      </w:r>
    </w:p>
    <w:p w:rsidR="00552BCB" w:rsidRDefault="00A0789A" w:rsidP="00552BCB">
      <w:pPr>
        <w:rPr>
          <w:ins w:id="1" w:author="Miller, Jim" w:date="2017-08-08T13:43:00Z"/>
          <w:lang w:val="en-US"/>
        </w:rPr>
      </w:pPr>
      <w:r w:rsidRPr="00141313">
        <w:t>The present document is an introduction to the 3GPP TS 3</w:t>
      </w:r>
      <w:r>
        <w:t>8</w:t>
      </w:r>
      <w:r w:rsidRPr="00141313">
        <w:t>.4</w:t>
      </w:r>
      <w:r>
        <w:t>7</w:t>
      </w:r>
      <w:r w:rsidRPr="00141313">
        <w:t xml:space="preserve">x series of technical specifications that define the </w:t>
      </w:r>
      <w:r>
        <w:t>F1</w:t>
      </w:r>
      <w:r w:rsidRPr="00141313">
        <w:t xml:space="preserve"> interface</w:t>
      </w:r>
      <w:del w:id="2" w:author="Miller, Jim" w:date="2017-08-08T13:43:00Z">
        <w:r w:rsidRPr="00141313" w:rsidDel="00552BCB">
          <w:delText xml:space="preserve"> for the interconnection of </w:delText>
        </w:r>
        <w:r w:rsidDel="00552BCB">
          <w:delText>gNB-CU and gNB-DU</w:delText>
        </w:r>
        <w:r w:rsidRPr="009A2783" w:rsidDel="00552BCB">
          <w:delText xml:space="preserve"> within the NG-RAN architecture (TS 38.401 [2])</w:delText>
        </w:r>
      </w:del>
      <w:r w:rsidRPr="00141313">
        <w:t>.</w:t>
      </w:r>
      <w:ins w:id="3" w:author="Miller, Jim" w:date="2017-08-08T13:43:00Z">
        <w:r w:rsidR="00552BCB" w:rsidRPr="00552BCB">
          <w:rPr>
            <w:lang w:val="en-US"/>
          </w:rPr>
          <w:t xml:space="preserve"> </w:t>
        </w:r>
        <w:r w:rsidR="00552BCB">
          <w:rPr>
            <w:lang w:val="en-US"/>
          </w:rPr>
          <w:t>The F1 interface consists of the interconnection of either:</w:t>
        </w:r>
      </w:ins>
    </w:p>
    <w:p w:rsidR="00552BCB" w:rsidRPr="00552BCB" w:rsidRDefault="00552BCB" w:rsidP="00552BCB">
      <w:pPr>
        <w:ind w:left="567"/>
        <w:rPr>
          <w:ins w:id="4" w:author="Miller, Jim" w:date="2017-08-08T13:43:00Z"/>
        </w:rPr>
      </w:pPr>
      <w:ins w:id="5" w:author="Miller, Jim" w:date="2017-08-08T13:43:00Z">
        <w:r w:rsidRPr="00552BCB">
          <w:t>gNB-CU and gNB-DU within the NG-RAN architecture or,</w:t>
        </w:r>
      </w:ins>
    </w:p>
    <w:p w:rsidR="00A0789A" w:rsidRDefault="00552BCB" w:rsidP="00552BCB">
      <w:pPr>
        <w:ind w:firstLine="567"/>
      </w:pPr>
      <w:ins w:id="6" w:author="Miller, Jim" w:date="2017-08-08T13:43:00Z">
        <w:r w:rsidRPr="00552BCB">
          <w:t xml:space="preserve">en-gNB-CU and en-gNB-DU within the </w:t>
        </w:r>
        <w:r>
          <w:t>E-UTRAN architecture</w:t>
        </w:r>
      </w:ins>
      <w:ins w:id="7" w:author="Miller, Jim" w:date="2017-08-08T13:44:00Z">
        <w:r>
          <w:t>.</w:t>
        </w:r>
      </w:ins>
    </w:p>
    <w:p w:rsidR="00A0789A" w:rsidRDefault="00A0789A" w:rsidP="00464229">
      <w:pPr>
        <w:rPr>
          <w:lang w:val="en-US"/>
        </w:rPr>
      </w:pPr>
    </w:p>
    <w:p w:rsidR="00A0789A" w:rsidRPr="00A0789A" w:rsidRDefault="00A0789A" w:rsidP="00464229">
      <w:pPr>
        <w:rPr>
          <w:b/>
          <w:lang w:val="en-US"/>
        </w:rPr>
      </w:pPr>
      <w:r w:rsidRPr="00A0789A">
        <w:rPr>
          <w:b/>
          <w:lang w:val="en-US"/>
        </w:rPr>
        <w:t xml:space="preserve">38.471 </w:t>
      </w:r>
      <w:r>
        <w:rPr>
          <w:b/>
          <w:lang w:val="en-US"/>
        </w:rPr>
        <w:t>v0.1.0</w:t>
      </w:r>
      <w:r w:rsidR="003C1E77" w:rsidRPr="003C1E77">
        <w:rPr>
          <w:b/>
          <w:lang w:val="en-US"/>
        </w:rPr>
        <w:t xml:space="preserve"> </w:t>
      </w:r>
      <w:r w:rsidR="003C1E77" w:rsidRPr="00A0789A">
        <w:rPr>
          <w:b/>
          <w:lang w:val="en-US"/>
        </w:rPr>
        <w:t>Scope</w:t>
      </w:r>
    </w:p>
    <w:p w:rsidR="00A0789A" w:rsidRDefault="00A0789A" w:rsidP="00A0789A">
      <w:pPr>
        <w:rPr>
          <w:ins w:id="8" w:author="Miller, Jim" w:date="2017-08-08T13:44:00Z"/>
        </w:rPr>
      </w:pPr>
      <w:r w:rsidRPr="006552F3">
        <w:t xml:space="preserve">The present document specifies the standards allowed to implement Layer 1 on </w:t>
      </w:r>
      <w:r>
        <w:t>the F1</w:t>
      </w:r>
      <w:r w:rsidRPr="006552F3">
        <w:t xml:space="preserve"> interface.</w:t>
      </w:r>
    </w:p>
    <w:p w:rsidR="00552BCB" w:rsidRDefault="00552BCB" w:rsidP="00552BCB">
      <w:pPr>
        <w:rPr>
          <w:ins w:id="9" w:author="Miller, Jim" w:date="2017-08-08T13:44:00Z"/>
          <w:lang w:val="en-US"/>
        </w:rPr>
      </w:pPr>
      <w:ins w:id="10" w:author="Miller, Jim" w:date="2017-08-08T13:44:00Z">
        <w:r>
          <w:rPr>
            <w:lang w:val="en-US"/>
          </w:rPr>
          <w:t>The F1 interface consists of the interconnection of either:</w:t>
        </w:r>
      </w:ins>
    </w:p>
    <w:p w:rsidR="00552BCB" w:rsidRPr="00552BCB" w:rsidRDefault="00552BCB" w:rsidP="00552BCB">
      <w:pPr>
        <w:ind w:left="567"/>
        <w:rPr>
          <w:ins w:id="11" w:author="Miller, Jim" w:date="2017-08-08T13:44:00Z"/>
        </w:rPr>
      </w:pPr>
      <w:ins w:id="12" w:author="Miller, Jim" w:date="2017-08-08T13:44:00Z">
        <w:r w:rsidRPr="00552BCB">
          <w:t>gNB-CU and gNB-DU within the NG-RAN architecture or,</w:t>
        </w:r>
      </w:ins>
    </w:p>
    <w:p w:rsidR="00552BCB" w:rsidRPr="006552F3" w:rsidRDefault="00552BCB" w:rsidP="00552BCB">
      <w:pPr>
        <w:ind w:firstLine="567"/>
      </w:pPr>
      <w:ins w:id="13" w:author="Miller, Jim" w:date="2017-08-08T13:44:00Z">
        <w:r w:rsidRPr="00552BCB">
          <w:t xml:space="preserve">en-gNB-CU and en-gNB-DU within the </w:t>
        </w:r>
        <w:r>
          <w:t>E-UTRAN architecture</w:t>
        </w:r>
      </w:ins>
    </w:p>
    <w:p w:rsidR="00A0789A" w:rsidRPr="006552F3" w:rsidRDefault="00A0789A" w:rsidP="00A0789A">
      <w:r w:rsidRPr="006552F3">
        <w:t>The specification of transmission delay requirements and O&amp;M requirements are not in the scope of the present document.</w:t>
      </w:r>
    </w:p>
    <w:p w:rsidR="00A0789A" w:rsidRDefault="00A0789A" w:rsidP="00A0789A">
      <w:r w:rsidRPr="006552F3">
        <w:t>In the following ‘Layer 1’ and ‘Physical Layer’ are assumed to be synonymous</w:t>
      </w:r>
      <w:r>
        <w:t>.</w:t>
      </w:r>
    </w:p>
    <w:p w:rsidR="00A0789A" w:rsidRDefault="00A0789A" w:rsidP="00A0789A"/>
    <w:p w:rsidR="003C1E77" w:rsidRDefault="00A0789A" w:rsidP="00A0789A">
      <w:pPr>
        <w:rPr>
          <w:b/>
        </w:rPr>
      </w:pPr>
      <w:r w:rsidRPr="00A0789A">
        <w:rPr>
          <w:b/>
        </w:rPr>
        <w:t xml:space="preserve">38.472 </w:t>
      </w:r>
      <w:r w:rsidR="003C1E77">
        <w:rPr>
          <w:b/>
        </w:rPr>
        <w:t xml:space="preserve">v0.2.0 </w:t>
      </w:r>
      <w:r w:rsidRPr="00A0789A">
        <w:rPr>
          <w:b/>
        </w:rPr>
        <w:t>Scope</w:t>
      </w:r>
      <w:r>
        <w:rPr>
          <w:b/>
        </w:rPr>
        <w:t xml:space="preserve"> </w:t>
      </w:r>
    </w:p>
    <w:p w:rsidR="00552BCB" w:rsidRDefault="00A0789A" w:rsidP="00552BCB">
      <w:pPr>
        <w:rPr>
          <w:ins w:id="14" w:author="Miller, Jim" w:date="2017-08-08T13:45:00Z"/>
          <w:lang w:val="en-US"/>
        </w:rPr>
      </w:pPr>
      <w:r>
        <w:t>The present document</w:t>
      </w:r>
      <w:r>
        <w:rPr>
          <w:rFonts w:hint="eastAsia"/>
          <w:lang w:eastAsia="ja-JP"/>
        </w:rPr>
        <w:t xml:space="preserve"> specifies the standards for Signalling Transport to be used across </w:t>
      </w:r>
      <w:r>
        <w:rPr>
          <w:lang w:eastAsia="ja-JP"/>
        </w:rPr>
        <w:t xml:space="preserve">the F1 </w:t>
      </w:r>
      <w:r>
        <w:rPr>
          <w:rFonts w:hint="eastAsia"/>
          <w:lang w:eastAsia="ja-JP"/>
        </w:rPr>
        <w:t xml:space="preserve">interface. </w:t>
      </w:r>
      <w:del w:id="15" w:author="Miller, Jim" w:date="2017-08-08T13:45:00Z">
        <w:r w:rsidDel="00552BCB">
          <w:rPr>
            <w:lang w:eastAsia="ja-JP"/>
          </w:rPr>
          <w:delText>The F1</w:delText>
        </w:r>
        <w:r w:rsidDel="00552BCB">
          <w:rPr>
            <w:rFonts w:hint="eastAsia"/>
            <w:lang w:eastAsia="ja-JP"/>
          </w:rPr>
          <w:delText xml:space="preserve"> interface is a logical interface between </w:delText>
        </w:r>
        <w:r w:rsidDel="00552BCB">
          <w:rPr>
            <w:lang w:eastAsia="ja-JP"/>
          </w:rPr>
          <w:delText>the Central Unit (gNB-CU) and Distributed Unit (gNB-DU) of a g</w:delText>
        </w:r>
        <w:r w:rsidDel="00552BCB">
          <w:rPr>
            <w:rFonts w:hint="eastAsia"/>
            <w:lang w:eastAsia="ja-JP"/>
          </w:rPr>
          <w:delText xml:space="preserve">NB. </w:delText>
        </w:r>
      </w:del>
      <w:ins w:id="16" w:author="Miller, Jim" w:date="2017-08-08T13:45:00Z">
        <w:r w:rsidR="00552BCB">
          <w:rPr>
            <w:lang w:val="en-US"/>
          </w:rPr>
          <w:t>The F1 interface consists of the interconnection of either:</w:t>
        </w:r>
      </w:ins>
    </w:p>
    <w:p w:rsidR="00552BCB" w:rsidRPr="00552BCB" w:rsidRDefault="00552BCB" w:rsidP="00552BCB">
      <w:pPr>
        <w:ind w:left="567"/>
        <w:rPr>
          <w:ins w:id="17" w:author="Miller, Jim" w:date="2017-08-08T13:45:00Z"/>
        </w:rPr>
      </w:pPr>
      <w:ins w:id="18" w:author="Miller, Jim" w:date="2017-08-08T13:45:00Z">
        <w:r w:rsidRPr="00552BCB">
          <w:t>gNB-CU and gNB-DU within the NG-RAN architecture or,</w:t>
        </w:r>
      </w:ins>
    </w:p>
    <w:p w:rsidR="00552BCB" w:rsidRDefault="00552BCB" w:rsidP="00552BCB">
      <w:pPr>
        <w:ind w:firstLine="567"/>
        <w:rPr>
          <w:ins w:id="19" w:author="Miller, Jim" w:date="2017-08-08T13:46:00Z"/>
          <w:lang w:eastAsia="ja-JP"/>
        </w:rPr>
      </w:pPr>
      <w:ins w:id="20" w:author="Miller, Jim" w:date="2017-08-08T13:45:00Z">
        <w:r w:rsidRPr="00552BCB">
          <w:t xml:space="preserve">en-gNB-CU and en-gNB-DU within the </w:t>
        </w:r>
        <w:r>
          <w:t>E-UTRAN architecture</w:t>
        </w:r>
      </w:ins>
      <w:ins w:id="21" w:author="Miller, Jim" w:date="2017-08-08T13:47:00Z">
        <w:r w:rsidR="0036746D">
          <w:t>.</w:t>
        </w:r>
      </w:ins>
    </w:p>
    <w:p w:rsidR="00A0789A" w:rsidRDefault="00A0789A" w:rsidP="00552BCB">
      <w:pPr>
        <w:rPr>
          <w:lang w:eastAsia="ja-JP"/>
        </w:rPr>
      </w:pPr>
      <w:r>
        <w:rPr>
          <w:rFonts w:hint="eastAsia"/>
          <w:lang w:eastAsia="ja-JP"/>
        </w:rPr>
        <w:t xml:space="preserve">The present document describes how the </w:t>
      </w:r>
      <w:r>
        <w:rPr>
          <w:lang w:eastAsia="ja-JP"/>
        </w:rPr>
        <w:t>F1</w:t>
      </w:r>
      <w:r>
        <w:rPr>
          <w:rFonts w:hint="eastAsia"/>
          <w:lang w:eastAsia="ja-JP"/>
        </w:rPr>
        <w:t xml:space="preserve">AP signalling messages are transported over </w:t>
      </w:r>
      <w:r>
        <w:rPr>
          <w:lang w:eastAsia="ja-JP"/>
        </w:rPr>
        <w:t>F1</w:t>
      </w:r>
      <w:r>
        <w:rPr>
          <w:rFonts w:hint="eastAsia"/>
          <w:lang w:eastAsia="ja-JP"/>
        </w:rPr>
        <w:t>.</w:t>
      </w:r>
    </w:p>
    <w:p w:rsidR="00A0789A" w:rsidRDefault="00A0789A" w:rsidP="00A0789A">
      <w:pPr>
        <w:rPr>
          <w:b/>
          <w:lang w:val="en-US"/>
        </w:rPr>
      </w:pPr>
    </w:p>
    <w:p w:rsidR="00A0789A" w:rsidRDefault="003C1E77" w:rsidP="00A0789A">
      <w:pPr>
        <w:rPr>
          <w:b/>
          <w:lang w:val="en-US"/>
        </w:rPr>
      </w:pPr>
      <w:r>
        <w:rPr>
          <w:b/>
          <w:lang w:val="en-US"/>
        </w:rPr>
        <w:t>38.473 v0.2.0 scope</w:t>
      </w:r>
    </w:p>
    <w:p w:rsidR="00552BCB" w:rsidRDefault="003C1E77" w:rsidP="003C1E77">
      <w:pPr>
        <w:rPr>
          <w:ins w:id="22" w:author="Miller, Jim" w:date="2017-08-08T13:47:00Z"/>
        </w:rPr>
      </w:pPr>
      <w:r w:rsidRPr="00AA2B68">
        <w:t xml:space="preserve">The present document specifies the 5G radio network layer signalling protocol for the F1 interface. </w:t>
      </w:r>
    </w:p>
    <w:p w:rsidR="00552BCB" w:rsidRDefault="00552BCB" w:rsidP="00552BCB">
      <w:pPr>
        <w:rPr>
          <w:ins w:id="23" w:author="Miller, Jim" w:date="2017-08-08T13:47:00Z"/>
          <w:lang w:val="en-US"/>
        </w:rPr>
      </w:pPr>
      <w:ins w:id="24" w:author="Miller, Jim" w:date="2017-08-08T13:47:00Z">
        <w:r>
          <w:rPr>
            <w:lang w:val="en-US"/>
          </w:rPr>
          <w:t>The F1 interface consists of the interconnection of either:</w:t>
        </w:r>
      </w:ins>
    </w:p>
    <w:p w:rsidR="00552BCB" w:rsidRPr="00552BCB" w:rsidRDefault="00552BCB" w:rsidP="00552BCB">
      <w:pPr>
        <w:ind w:left="567"/>
        <w:rPr>
          <w:ins w:id="25" w:author="Miller, Jim" w:date="2017-08-08T13:47:00Z"/>
        </w:rPr>
      </w:pPr>
      <w:ins w:id="26" w:author="Miller, Jim" w:date="2017-08-08T13:47:00Z">
        <w:r w:rsidRPr="00552BCB">
          <w:t>gNB-CU and gNB-DU within the NG-RAN architecture or,</w:t>
        </w:r>
      </w:ins>
    </w:p>
    <w:p w:rsidR="00552BCB" w:rsidRDefault="00552BCB" w:rsidP="00552BCB">
      <w:pPr>
        <w:ind w:firstLine="567"/>
        <w:rPr>
          <w:ins w:id="27" w:author="Miller, Jim" w:date="2017-08-08T13:47:00Z"/>
        </w:rPr>
      </w:pPr>
      <w:ins w:id="28" w:author="Miller, Jim" w:date="2017-08-08T13:47:00Z">
        <w:r w:rsidRPr="00552BCB">
          <w:t xml:space="preserve">en-gNB-CU and en-gNB-DU within the </w:t>
        </w:r>
        <w:r>
          <w:t>E-UTRAN architecture</w:t>
        </w:r>
        <w:r w:rsidR="0036746D">
          <w:t>.</w:t>
        </w:r>
      </w:ins>
    </w:p>
    <w:p w:rsidR="003C1E77" w:rsidRDefault="003C1E77" w:rsidP="00552BCB">
      <w:r w:rsidRPr="00AA2B68">
        <w:t xml:space="preserve">The F1 Application Protocol (F1AP) supports the functions of F1 interface by signalling procedures defined in this document. F1AP is developed in accordance to the general principles stated in </w:t>
      </w:r>
      <w:r>
        <w:t xml:space="preserve">TS 38.401 [4] and </w:t>
      </w:r>
      <w:r w:rsidRPr="00AA2B68">
        <w:t>TS 38.4</w:t>
      </w:r>
      <w:r>
        <w:t>7</w:t>
      </w:r>
      <w:r w:rsidRPr="00AA2B68">
        <w:t>0 [2].</w:t>
      </w:r>
    </w:p>
    <w:p w:rsidR="00416F9F" w:rsidRDefault="00416F9F" w:rsidP="00A0789A">
      <w:pPr>
        <w:rPr>
          <w:b/>
          <w:lang w:val="en-US"/>
        </w:rPr>
      </w:pPr>
    </w:p>
    <w:p w:rsidR="003C1E77" w:rsidRDefault="003C1E77" w:rsidP="00A0789A">
      <w:pPr>
        <w:rPr>
          <w:b/>
          <w:lang w:val="en-US"/>
        </w:rPr>
      </w:pPr>
      <w:r>
        <w:rPr>
          <w:b/>
          <w:lang w:val="en-US"/>
        </w:rPr>
        <w:t>38.474 v0.1.0 scope</w:t>
      </w:r>
    </w:p>
    <w:p w:rsidR="003C1E77" w:rsidRDefault="003C1E77" w:rsidP="003C1E77">
      <w:pPr>
        <w:rPr>
          <w:ins w:id="29" w:author="Miller, Jim" w:date="2017-08-08T13:47:00Z"/>
        </w:rPr>
      </w:pPr>
      <w:r w:rsidRPr="001E618C">
        <w:t>The present document specifies the standards for user data transport protocols and related signalling protocols to establish user plane transport bearers ov</w:t>
      </w:r>
      <w:r>
        <w:t>er the F1</w:t>
      </w:r>
      <w:r w:rsidRPr="001E618C">
        <w:t xml:space="preserve"> interface.</w:t>
      </w:r>
    </w:p>
    <w:p w:rsidR="0036746D" w:rsidRDefault="0036746D" w:rsidP="0036746D">
      <w:pPr>
        <w:rPr>
          <w:ins w:id="30" w:author="Miller, Jim" w:date="2017-08-08T13:47:00Z"/>
          <w:lang w:val="en-US"/>
        </w:rPr>
      </w:pPr>
      <w:ins w:id="31" w:author="Miller, Jim" w:date="2017-08-08T13:47:00Z">
        <w:r>
          <w:rPr>
            <w:lang w:val="en-US"/>
          </w:rPr>
          <w:t>The F1 interface consists of the interconnection of either:</w:t>
        </w:r>
      </w:ins>
    </w:p>
    <w:p w:rsidR="0036746D" w:rsidRPr="00552BCB" w:rsidRDefault="0036746D" w:rsidP="0036746D">
      <w:pPr>
        <w:ind w:left="567"/>
        <w:rPr>
          <w:ins w:id="32" w:author="Miller, Jim" w:date="2017-08-08T13:47:00Z"/>
        </w:rPr>
      </w:pPr>
      <w:ins w:id="33" w:author="Miller, Jim" w:date="2017-08-08T13:47:00Z">
        <w:r w:rsidRPr="00552BCB">
          <w:lastRenderedPageBreak/>
          <w:t>gNB-CU and gNB-DU within the NG-RAN architecture or,</w:t>
        </w:r>
      </w:ins>
    </w:p>
    <w:p w:rsidR="0036746D" w:rsidRPr="001E618C" w:rsidRDefault="0036746D" w:rsidP="0036746D">
      <w:pPr>
        <w:ind w:firstLine="567"/>
      </w:pPr>
      <w:ins w:id="34" w:author="Miller, Jim" w:date="2017-08-08T13:47:00Z">
        <w:r w:rsidRPr="00552BCB">
          <w:t xml:space="preserve">en-gNB-CU and en-gNB-DU within the </w:t>
        </w:r>
        <w:r>
          <w:t>E-UTRAN architecture.</w:t>
        </w:r>
      </w:ins>
    </w:p>
    <w:p w:rsidR="00416F9F" w:rsidRDefault="00416F9F" w:rsidP="00A0789A">
      <w:pPr>
        <w:rPr>
          <w:b/>
          <w:lang w:val="en-US"/>
        </w:rPr>
      </w:pPr>
    </w:p>
    <w:p w:rsidR="003C1E77" w:rsidRDefault="003C1E77" w:rsidP="00A0789A">
      <w:pPr>
        <w:rPr>
          <w:b/>
          <w:lang w:val="en-US"/>
        </w:rPr>
      </w:pPr>
      <w:r>
        <w:rPr>
          <w:b/>
          <w:lang w:val="en-US"/>
        </w:rPr>
        <w:t>38.475 v0.2.0 scope</w:t>
      </w:r>
    </w:p>
    <w:p w:rsidR="003C1E77" w:rsidRPr="00433AFC" w:rsidRDefault="003C1E77" w:rsidP="003C1E77">
      <w:r w:rsidRPr="004D3578">
        <w:t xml:space="preserve">The present document </w:t>
      </w:r>
      <w:r w:rsidRPr="007A4CC7">
        <w:t xml:space="preserve">specifies the </w:t>
      </w:r>
      <w:r>
        <w:rPr>
          <w:rFonts w:hint="eastAsia"/>
        </w:rPr>
        <w:t>F1</w:t>
      </w:r>
      <w:r w:rsidRPr="007A4CC7">
        <w:t xml:space="preserve"> user plane protocol being used over the </w:t>
      </w:r>
      <w:r>
        <w:rPr>
          <w:rFonts w:hint="eastAsia"/>
        </w:rPr>
        <w:t>F1</w:t>
      </w:r>
      <w:r w:rsidRPr="007A4CC7">
        <w:t xml:space="preserve"> interface.</w:t>
      </w:r>
    </w:p>
    <w:p w:rsidR="0036746D" w:rsidRDefault="0036746D" w:rsidP="0036746D">
      <w:pPr>
        <w:rPr>
          <w:ins w:id="35" w:author="Miller, Jim" w:date="2017-08-08T13:47:00Z"/>
          <w:lang w:val="en-US"/>
        </w:rPr>
      </w:pPr>
      <w:ins w:id="36" w:author="Miller, Jim" w:date="2017-08-08T13:47:00Z">
        <w:r>
          <w:rPr>
            <w:lang w:val="en-US"/>
          </w:rPr>
          <w:t>The F1 interface consists of the interconnection of either:</w:t>
        </w:r>
      </w:ins>
    </w:p>
    <w:p w:rsidR="0036746D" w:rsidRPr="00552BCB" w:rsidRDefault="0036746D" w:rsidP="0036746D">
      <w:pPr>
        <w:ind w:left="567"/>
        <w:rPr>
          <w:ins w:id="37" w:author="Miller, Jim" w:date="2017-08-08T13:47:00Z"/>
        </w:rPr>
      </w:pPr>
      <w:ins w:id="38" w:author="Miller, Jim" w:date="2017-08-08T13:47:00Z">
        <w:r w:rsidRPr="00552BCB">
          <w:t>gNB-CU and gNB-DU within the NG-RAN architecture or,</w:t>
        </w:r>
      </w:ins>
    </w:p>
    <w:p w:rsidR="003C1E77" w:rsidRPr="00A0789A" w:rsidRDefault="0036746D" w:rsidP="0036746D">
      <w:pPr>
        <w:ind w:firstLine="567"/>
        <w:rPr>
          <w:b/>
          <w:lang w:val="en-US"/>
        </w:rPr>
      </w:pPr>
      <w:ins w:id="39" w:author="Miller, Jim" w:date="2017-08-08T13:47:00Z">
        <w:r w:rsidRPr="00552BCB">
          <w:t xml:space="preserve">en-gNB-CU and en-gNB-DU within the </w:t>
        </w:r>
        <w:r>
          <w:t>E-UTRAN architecture</w:t>
        </w:r>
      </w:ins>
    </w:p>
    <w:sectPr w:rsidR="003C1E77" w:rsidRPr="00A0789A" w:rsidSect="00D5508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60C" w:rsidRDefault="00E7160C">
      <w:r>
        <w:separator/>
      </w:r>
    </w:p>
  </w:endnote>
  <w:endnote w:type="continuationSeparator" w:id="0">
    <w:p w:rsidR="00E7160C" w:rsidRDefault="00E71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Arial Unicode MS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511" w:rsidRDefault="00AC051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D756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D7565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DATE \@ "yyyy-MM-dd" </w:instrText>
    </w:r>
    <w:r>
      <w:rPr>
        <w:rStyle w:val="PageNumber"/>
      </w:rPr>
      <w:fldChar w:fldCharType="separate"/>
    </w:r>
    <w:r w:rsidR="00CD7565">
      <w:rPr>
        <w:rStyle w:val="PageNumber"/>
      </w:rPr>
      <w:t>2017-08-10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60C" w:rsidRDefault="00E7160C">
      <w:r>
        <w:separator/>
      </w:r>
    </w:p>
  </w:footnote>
  <w:footnote w:type="continuationSeparator" w:id="0">
    <w:p w:rsidR="00E7160C" w:rsidRDefault="00E716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511" w:rsidRDefault="00AC05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B5B48"/>
    <w:multiLevelType w:val="hybridMultilevel"/>
    <w:tmpl w:val="97865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9401F"/>
    <w:multiLevelType w:val="hybridMultilevel"/>
    <w:tmpl w:val="71A8D7C8"/>
    <w:lvl w:ilvl="0" w:tplc="24A41D2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E32178"/>
    <w:multiLevelType w:val="hybridMultilevel"/>
    <w:tmpl w:val="4168C746"/>
    <w:lvl w:ilvl="0" w:tplc="B8FC158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46"/>
        </w:tabs>
        <w:ind w:left="84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7AC7897"/>
    <w:multiLevelType w:val="hybridMultilevel"/>
    <w:tmpl w:val="6FCA3922"/>
    <w:lvl w:ilvl="0" w:tplc="6878365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329E297C">
      <w:numFmt w:val="bullet"/>
      <w:lvlText w:val=""/>
      <w:lvlJc w:val="left"/>
      <w:pPr>
        <w:ind w:left="1650" w:hanging="570"/>
      </w:pPr>
      <w:rPr>
        <w:rFonts w:ascii="Symbol" w:eastAsia="SimSu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E1D74"/>
    <w:multiLevelType w:val="hybridMultilevel"/>
    <w:tmpl w:val="84CAD4F8"/>
    <w:lvl w:ilvl="0" w:tplc="A2588270"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9E27C7"/>
    <w:multiLevelType w:val="hybridMultilevel"/>
    <w:tmpl w:val="47E0EE1C"/>
    <w:lvl w:ilvl="0" w:tplc="FB741C8A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525FC"/>
    <w:multiLevelType w:val="hybridMultilevel"/>
    <w:tmpl w:val="CCDA59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A14AFD5E">
      <w:start w:val="1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286723"/>
    <w:multiLevelType w:val="hybridMultilevel"/>
    <w:tmpl w:val="CEDC5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D309D"/>
    <w:multiLevelType w:val="hybridMultilevel"/>
    <w:tmpl w:val="FE54817C"/>
    <w:lvl w:ilvl="0" w:tplc="1E0E7D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E6024F6"/>
    <w:multiLevelType w:val="hybridMultilevel"/>
    <w:tmpl w:val="1714BE0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F804BB4"/>
    <w:multiLevelType w:val="hybridMultilevel"/>
    <w:tmpl w:val="D61EBB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B16A30"/>
    <w:multiLevelType w:val="hybridMultilevel"/>
    <w:tmpl w:val="F8987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2559CA"/>
    <w:multiLevelType w:val="hybridMultilevel"/>
    <w:tmpl w:val="D1101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678D0"/>
    <w:multiLevelType w:val="hybridMultilevel"/>
    <w:tmpl w:val="50DA0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C966F7"/>
    <w:multiLevelType w:val="hybridMultilevel"/>
    <w:tmpl w:val="13446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072105"/>
    <w:multiLevelType w:val="hybridMultilevel"/>
    <w:tmpl w:val="4FC47F5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BA147FF"/>
    <w:multiLevelType w:val="hybridMultilevel"/>
    <w:tmpl w:val="09FA1180"/>
    <w:lvl w:ilvl="0" w:tplc="C6AC720E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6" w15:restartNumberingAfterBreak="0">
    <w:nsid w:val="78355FF3"/>
    <w:multiLevelType w:val="hybridMultilevel"/>
    <w:tmpl w:val="6A523B4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516CA6"/>
    <w:multiLevelType w:val="hybridMultilevel"/>
    <w:tmpl w:val="C49072CE"/>
    <w:lvl w:ilvl="0" w:tplc="7058795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13"/>
  </w:num>
  <w:num w:numId="4">
    <w:abstractNumId w:val="14"/>
  </w:num>
  <w:num w:numId="5">
    <w:abstractNumId w:val="11"/>
  </w:num>
  <w:num w:numId="6">
    <w:abstractNumId w:val="17"/>
  </w:num>
  <w:num w:numId="7">
    <w:abstractNumId w:val="21"/>
  </w:num>
  <w:num w:numId="8">
    <w:abstractNumId w:val="12"/>
  </w:num>
  <w:num w:numId="9">
    <w:abstractNumId w:val="27"/>
  </w:num>
  <w:num w:numId="10">
    <w:abstractNumId w:val="6"/>
  </w:num>
  <w:num w:numId="11">
    <w:abstractNumId w:val="28"/>
  </w:num>
  <w:num w:numId="12">
    <w:abstractNumId w:val="16"/>
  </w:num>
  <w:num w:numId="13">
    <w:abstractNumId w:val="2"/>
  </w:num>
  <w:num w:numId="14">
    <w:abstractNumId w:val="24"/>
  </w:num>
  <w:num w:numId="15">
    <w:abstractNumId w:val="3"/>
  </w:num>
  <w:num w:numId="16">
    <w:abstractNumId w:val="15"/>
  </w:num>
  <w:num w:numId="17">
    <w:abstractNumId w:val="8"/>
  </w:num>
  <w:num w:numId="18">
    <w:abstractNumId w:val="5"/>
  </w:num>
  <w:num w:numId="19">
    <w:abstractNumId w:val="22"/>
  </w:num>
  <w:num w:numId="20">
    <w:abstractNumId w:val="7"/>
  </w:num>
  <w:num w:numId="21">
    <w:abstractNumId w:val="10"/>
  </w:num>
  <w:num w:numId="22">
    <w:abstractNumId w:val="25"/>
  </w:num>
  <w:num w:numId="23">
    <w:abstractNumId w:val="23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9"/>
  </w:num>
  <w:num w:numId="26">
    <w:abstractNumId w:val="26"/>
  </w:num>
  <w:num w:numId="27">
    <w:abstractNumId w:val="20"/>
  </w:num>
  <w:num w:numId="28">
    <w:abstractNumId w:val="18"/>
  </w:num>
  <w:num w:numId="29">
    <w:abstractNumId w:val="1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ller, Jim">
    <w15:presenceInfo w15:providerId="AD" w15:userId="S-1-5-21-1844237615-1580818891-725345543-15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C7"/>
    <w:rsid w:val="000006E1"/>
    <w:rsid w:val="00000F4B"/>
    <w:rsid w:val="00002BC4"/>
    <w:rsid w:val="00003E50"/>
    <w:rsid w:val="00003EC3"/>
    <w:rsid w:val="00004F21"/>
    <w:rsid w:val="00006446"/>
    <w:rsid w:val="00006896"/>
    <w:rsid w:val="00007CDC"/>
    <w:rsid w:val="000104C6"/>
    <w:rsid w:val="00010EE7"/>
    <w:rsid w:val="000110C9"/>
    <w:rsid w:val="00011B28"/>
    <w:rsid w:val="00011E0E"/>
    <w:rsid w:val="00011EE8"/>
    <w:rsid w:val="00012C16"/>
    <w:rsid w:val="0001489B"/>
    <w:rsid w:val="000153E9"/>
    <w:rsid w:val="000154A5"/>
    <w:rsid w:val="00015D15"/>
    <w:rsid w:val="00016E0A"/>
    <w:rsid w:val="00020E6C"/>
    <w:rsid w:val="00021143"/>
    <w:rsid w:val="00022522"/>
    <w:rsid w:val="00022C6C"/>
    <w:rsid w:val="00023233"/>
    <w:rsid w:val="00023A3B"/>
    <w:rsid w:val="0002564D"/>
    <w:rsid w:val="00025D5F"/>
    <w:rsid w:val="00025ECA"/>
    <w:rsid w:val="00026E30"/>
    <w:rsid w:val="0002755E"/>
    <w:rsid w:val="00027DEF"/>
    <w:rsid w:val="000325B8"/>
    <w:rsid w:val="00033351"/>
    <w:rsid w:val="0003410A"/>
    <w:rsid w:val="00034C15"/>
    <w:rsid w:val="00034F38"/>
    <w:rsid w:val="00035EA8"/>
    <w:rsid w:val="00036AF4"/>
    <w:rsid w:val="00036BA1"/>
    <w:rsid w:val="00040B78"/>
    <w:rsid w:val="000422E2"/>
    <w:rsid w:val="00042F22"/>
    <w:rsid w:val="000437FA"/>
    <w:rsid w:val="00044278"/>
    <w:rsid w:val="000444EF"/>
    <w:rsid w:val="00044A9C"/>
    <w:rsid w:val="000455AE"/>
    <w:rsid w:val="00045735"/>
    <w:rsid w:val="00045AD3"/>
    <w:rsid w:val="00045E09"/>
    <w:rsid w:val="000500C3"/>
    <w:rsid w:val="00050717"/>
    <w:rsid w:val="00050D78"/>
    <w:rsid w:val="000511FA"/>
    <w:rsid w:val="00052A07"/>
    <w:rsid w:val="000534E3"/>
    <w:rsid w:val="00053C47"/>
    <w:rsid w:val="00053D60"/>
    <w:rsid w:val="00054303"/>
    <w:rsid w:val="00054EE4"/>
    <w:rsid w:val="00055378"/>
    <w:rsid w:val="0005606A"/>
    <w:rsid w:val="00056718"/>
    <w:rsid w:val="00056A67"/>
    <w:rsid w:val="00056FD0"/>
    <w:rsid w:val="00057117"/>
    <w:rsid w:val="000571B8"/>
    <w:rsid w:val="0005757D"/>
    <w:rsid w:val="000604D2"/>
    <w:rsid w:val="00060886"/>
    <w:rsid w:val="000616E7"/>
    <w:rsid w:val="00061829"/>
    <w:rsid w:val="000625C8"/>
    <w:rsid w:val="000630B3"/>
    <w:rsid w:val="00063C46"/>
    <w:rsid w:val="00063EF3"/>
    <w:rsid w:val="000645B8"/>
    <w:rsid w:val="0006487E"/>
    <w:rsid w:val="00065E1A"/>
    <w:rsid w:val="00067CAC"/>
    <w:rsid w:val="00071225"/>
    <w:rsid w:val="000715A7"/>
    <w:rsid w:val="00071DBE"/>
    <w:rsid w:val="000725A0"/>
    <w:rsid w:val="0007415D"/>
    <w:rsid w:val="00074F35"/>
    <w:rsid w:val="00075BF1"/>
    <w:rsid w:val="0007636A"/>
    <w:rsid w:val="00077A1C"/>
    <w:rsid w:val="00077E5F"/>
    <w:rsid w:val="00080281"/>
    <w:rsid w:val="0008036A"/>
    <w:rsid w:val="00081716"/>
    <w:rsid w:val="00081AE6"/>
    <w:rsid w:val="00082135"/>
    <w:rsid w:val="00082E01"/>
    <w:rsid w:val="000848F0"/>
    <w:rsid w:val="000855EB"/>
    <w:rsid w:val="00085B52"/>
    <w:rsid w:val="00085E11"/>
    <w:rsid w:val="000862B6"/>
    <w:rsid w:val="000866F2"/>
    <w:rsid w:val="00086A43"/>
    <w:rsid w:val="00086CB8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4180"/>
    <w:rsid w:val="000945DA"/>
    <w:rsid w:val="00094796"/>
    <w:rsid w:val="000948DE"/>
    <w:rsid w:val="00095061"/>
    <w:rsid w:val="0009510F"/>
    <w:rsid w:val="00096A7E"/>
    <w:rsid w:val="00097774"/>
    <w:rsid w:val="000A0028"/>
    <w:rsid w:val="000A0276"/>
    <w:rsid w:val="000A1B7B"/>
    <w:rsid w:val="000A22F2"/>
    <w:rsid w:val="000A2538"/>
    <w:rsid w:val="000A3063"/>
    <w:rsid w:val="000A41FE"/>
    <w:rsid w:val="000A56F2"/>
    <w:rsid w:val="000A7DC3"/>
    <w:rsid w:val="000B002F"/>
    <w:rsid w:val="000B0223"/>
    <w:rsid w:val="000B02A2"/>
    <w:rsid w:val="000B0A01"/>
    <w:rsid w:val="000B21E9"/>
    <w:rsid w:val="000B2719"/>
    <w:rsid w:val="000B3347"/>
    <w:rsid w:val="000B3516"/>
    <w:rsid w:val="000B3A8F"/>
    <w:rsid w:val="000B4AB9"/>
    <w:rsid w:val="000B58C3"/>
    <w:rsid w:val="000B61E9"/>
    <w:rsid w:val="000B64DA"/>
    <w:rsid w:val="000B6BB9"/>
    <w:rsid w:val="000B730C"/>
    <w:rsid w:val="000B7771"/>
    <w:rsid w:val="000C165A"/>
    <w:rsid w:val="000C1689"/>
    <w:rsid w:val="000C1E19"/>
    <w:rsid w:val="000C2365"/>
    <w:rsid w:val="000C2C1D"/>
    <w:rsid w:val="000C2E19"/>
    <w:rsid w:val="000C501B"/>
    <w:rsid w:val="000C50FA"/>
    <w:rsid w:val="000C64E6"/>
    <w:rsid w:val="000D0D07"/>
    <w:rsid w:val="000D162D"/>
    <w:rsid w:val="000D2F63"/>
    <w:rsid w:val="000D4797"/>
    <w:rsid w:val="000D5C17"/>
    <w:rsid w:val="000E0527"/>
    <w:rsid w:val="000E11CB"/>
    <w:rsid w:val="000E18EA"/>
    <w:rsid w:val="000E1E92"/>
    <w:rsid w:val="000E23FF"/>
    <w:rsid w:val="000E371D"/>
    <w:rsid w:val="000E43AB"/>
    <w:rsid w:val="000E4C58"/>
    <w:rsid w:val="000E5324"/>
    <w:rsid w:val="000E591F"/>
    <w:rsid w:val="000E5BBB"/>
    <w:rsid w:val="000E5EBB"/>
    <w:rsid w:val="000E66EF"/>
    <w:rsid w:val="000E6C65"/>
    <w:rsid w:val="000E6F04"/>
    <w:rsid w:val="000E7644"/>
    <w:rsid w:val="000E78E3"/>
    <w:rsid w:val="000F06D6"/>
    <w:rsid w:val="000F0709"/>
    <w:rsid w:val="000F0EB1"/>
    <w:rsid w:val="000F1106"/>
    <w:rsid w:val="000F147A"/>
    <w:rsid w:val="000F1854"/>
    <w:rsid w:val="000F1AE1"/>
    <w:rsid w:val="000F2365"/>
    <w:rsid w:val="000F3BE9"/>
    <w:rsid w:val="000F3F6C"/>
    <w:rsid w:val="000F5397"/>
    <w:rsid w:val="000F557E"/>
    <w:rsid w:val="000F68BA"/>
    <w:rsid w:val="000F6DF3"/>
    <w:rsid w:val="000F6F49"/>
    <w:rsid w:val="001005FF"/>
    <w:rsid w:val="00100770"/>
    <w:rsid w:val="0010105B"/>
    <w:rsid w:val="00101BCC"/>
    <w:rsid w:val="00102302"/>
    <w:rsid w:val="00103174"/>
    <w:rsid w:val="00103ADA"/>
    <w:rsid w:val="00103C68"/>
    <w:rsid w:val="001048B7"/>
    <w:rsid w:val="00104A7C"/>
    <w:rsid w:val="00106117"/>
    <w:rsid w:val="001062FB"/>
    <w:rsid w:val="001063E6"/>
    <w:rsid w:val="00106B59"/>
    <w:rsid w:val="0011214B"/>
    <w:rsid w:val="00112DEF"/>
    <w:rsid w:val="00113CF4"/>
    <w:rsid w:val="00115027"/>
    <w:rsid w:val="001153EA"/>
    <w:rsid w:val="00115643"/>
    <w:rsid w:val="00116765"/>
    <w:rsid w:val="00116896"/>
    <w:rsid w:val="0011712A"/>
    <w:rsid w:val="00117CEA"/>
    <w:rsid w:val="001218CE"/>
    <w:rsid w:val="001219F5"/>
    <w:rsid w:val="00121A20"/>
    <w:rsid w:val="00121D09"/>
    <w:rsid w:val="00123D2C"/>
    <w:rsid w:val="001248FC"/>
    <w:rsid w:val="00125448"/>
    <w:rsid w:val="00125D8C"/>
    <w:rsid w:val="00125FDB"/>
    <w:rsid w:val="00126B4A"/>
    <w:rsid w:val="00126D9B"/>
    <w:rsid w:val="0013192D"/>
    <w:rsid w:val="00131BF9"/>
    <w:rsid w:val="00132FD0"/>
    <w:rsid w:val="001330B8"/>
    <w:rsid w:val="001344C0"/>
    <w:rsid w:val="001346FA"/>
    <w:rsid w:val="00134980"/>
    <w:rsid w:val="00135169"/>
    <w:rsid w:val="00135252"/>
    <w:rsid w:val="0013526B"/>
    <w:rsid w:val="00135394"/>
    <w:rsid w:val="0013580A"/>
    <w:rsid w:val="001358D4"/>
    <w:rsid w:val="00135999"/>
    <w:rsid w:val="001360E1"/>
    <w:rsid w:val="001376DA"/>
    <w:rsid w:val="00137AB5"/>
    <w:rsid w:val="00137F0B"/>
    <w:rsid w:val="00140CB9"/>
    <w:rsid w:val="00140F75"/>
    <w:rsid w:val="00141990"/>
    <w:rsid w:val="00141A18"/>
    <w:rsid w:val="00141BE7"/>
    <w:rsid w:val="001420DF"/>
    <w:rsid w:val="0014236F"/>
    <w:rsid w:val="001425FB"/>
    <w:rsid w:val="00142ADE"/>
    <w:rsid w:val="00143E76"/>
    <w:rsid w:val="00145B01"/>
    <w:rsid w:val="0014679F"/>
    <w:rsid w:val="00146904"/>
    <w:rsid w:val="00146989"/>
    <w:rsid w:val="00146FE4"/>
    <w:rsid w:val="0014787F"/>
    <w:rsid w:val="00147BDE"/>
    <w:rsid w:val="0015057D"/>
    <w:rsid w:val="001506B3"/>
    <w:rsid w:val="001510DF"/>
    <w:rsid w:val="0015190F"/>
    <w:rsid w:val="00151E23"/>
    <w:rsid w:val="001526E0"/>
    <w:rsid w:val="00153B76"/>
    <w:rsid w:val="00154220"/>
    <w:rsid w:val="001551B5"/>
    <w:rsid w:val="00157F10"/>
    <w:rsid w:val="00160461"/>
    <w:rsid w:val="00160C9D"/>
    <w:rsid w:val="00162135"/>
    <w:rsid w:val="00162728"/>
    <w:rsid w:val="001629FC"/>
    <w:rsid w:val="00162BD1"/>
    <w:rsid w:val="00163554"/>
    <w:rsid w:val="00163FBD"/>
    <w:rsid w:val="001659AA"/>
    <w:rsid w:val="001659C1"/>
    <w:rsid w:val="00165BC1"/>
    <w:rsid w:val="0016660C"/>
    <w:rsid w:val="001669BD"/>
    <w:rsid w:val="0016726A"/>
    <w:rsid w:val="00167C25"/>
    <w:rsid w:val="001711A9"/>
    <w:rsid w:val="00171478"/>
    <w:rsid w:val="00171FAE"/>
    <w:rsid w:val="00172F7E"/>
    <w:rsid w:val="001735B9"/>
    <w:rsid w:val="00173A8E"/>
    <w:rsid w:val="0017437B"/>
    <w:rsid w:val="001745C0"/>
    <w:rsid w:val="001747A2"/>
    <w:rsid w:val="00174FE7"/>
    <w:rsid w:val="00175A10"/>
    <w:rsid w:val="00175A7C"/>
    <w:rsid w:val="001762DB"/>
    <w:rsid w:val="00176E09"/>
    <w:rsid w:val="00176E1A"/>
    <w:rsid w:val="00176E6E"/>
    <w:rsid w:val="00180304"/>
    <w:rsid w:val="0018143F"/>
    <w:rsid w:val="00181B28"/>
    <w:rsid w:val="001823EB"/>
    <w:rsid w:val="001833D1"/>
    <w:rsid w:val="00183A3D"/>
    <w:rsid w:val="001846F2"/>
    <w:rsid w:val="00184866"/>
    <w:rsid w:val="00186B0C"/>
    <w:rsid w:val="00187149"/>
    <w:rsid w:val="00187FF9"/>
    <w:rsid w:val="00190AC1"/>
    <w:rsid w:val="001921DE"/>
    <w:rsid w:val="00192BC3"/>
    <w:rsid w:val="00192D14"/>
    <w:rsid w:val="0019341A"/>
    <w:rsid w:val="0019468F"/>
    <w:rsid w:val="00195380"/>
    <w:rsid w:val="001965C4"/>
    <w:rsid w:val="001975F2"/>
    <w:rsid w:val="00197DF9"/>
    <w:rsid w:val="001A1986"/>
    <w:rsid w:val="001A1987"/>
    <w:rsid w:val="001A1A08"/>
    <w:rsid w:val="001A24E3"/>
    <w:rsid w:val="001A2564"/>
    <w:rsid w:val="001A2854"/>
    <w:rsid w:val="001A2CAF"/>
    <w:rsid w:val="001A3076"/>
    <w:rsid w:val="001A38BB"/>
    <w:rsid w:val="001A4737"/>
    <w:rsid w:val="001A4812"/>
    <w:rsid w:val="001A4EF4"/>
    <w:rsid w:val="001A5803"/>
    <w:rsid w:val="001A6173"/>
    <w:rsid w:val="001A6ABE"/>
    <w:rsid w:val="001B0D97"/>
    <w:rsid w:val="001B208B"/>
    <w:rsid w:val="001B21A6"/>
    <w:rsid w:val="001B2D1B"/>
    <w:rsid w:val="001B3010"/>
    <w:rsid w:val="001B34D1"/>
    <w:rsid w:val="001B36D6"/>
    <w:rsid w:val="001B5A5D"/>
    <w:rsid w:val="001B653E"/>
    <w:rsid w:val="001B6794"/>
    <w:rsid w:val="001B69DB"/>
    <w:rsid w:val="001B7034"/>
    <w:rsid w:val="001B74F6"/>
    <w:rsid w:val="001C02A9"/>
    <w:rsid w:val="001C04B4"/>
    <w:rsid w:val="001C0AAE"/>
    <w:rsid w:val="001C0B35"/>
    <w:rsid w:val="001C0EE5"/>
    <w:rsid w:val="001C1CE5"/>
    <w:rsid w:val="001C1E98"/>
    <w:rsid w:val="001C27E1"/>
    <w:rsid w:val="001C3D2A"/>
    <w:rsid w:val="001C6312"/>
    <w:rsid w:val="001C664F"/>
    <w:rsid w:val="001D0064"/>
    <w:rsid w:val="001D11ED"/>
    <w:rsid w:val="001D1B44"/>
    <w:rsid w:val="001D2B1F"/>
    <w:rsid w:val="001D2C6B"/>
    <w:rsid w:val="001D2DB5"/>
    <w:rsid w:val="001D37DE"/>
    <w:rsid w:val="001D3974"/>
    <w:rsid w:val="001D51BA"/>
    <w:rsid w:val="001D52F5"/>
    <w:rsid w:val="001D6196"/>
    <w:rsid w:val="001D6342"/>
    <w:rsid w:val="001D6D53"/>
    <w:rsid w:val="001D783F"/>
    <w:rsid w:val="001D79A1"/>
    <w:rsid w:val="001D7A02"/>
    <w:rsid w:val="001E018C"/>
    <w:rsid w:val="001E0427"/>
    <w:rsid w:val="001E1401"/>
    <w:rsid w:val="001E217E"/>
    <w:rsid w:val="001E23E4"/>
    <w:rsid w:val="001E36A1"/>
    <w:rsid w:val="001E3F06"/>
    <w:rsid w:val="001E4559"/>
    <w:rsid w:val="001E58E2"/>
    <w:rsid w:val="001E7AED"/>
    <w:rsid w:val="001F055B"/>
    <w:rsid w:val="001F0CCF"/>
    <w:rsid w:val="001F2733"/>
    <w:rsid w:val="001F36C3"/>
    <w:rsid w:val="001F3916"/>
    <w:rsid w:val="001F4676"/>
    <w:rsid w:val="001F54C5"/>
    <w:rsid w:val="001F5B50"/>
    <w:rsid w:val="001F61DB"/>
    <w:rsid w:val="001F662C"/>
    <w:rsid w:val="001F679D"/>
    <w:rsid w:val="001F6872"/>
    <w:rsid w:val="001F7074"/>
    <w:rsid w:val="001F7A85"/>
    <w:rsid w:val="00200490"/>
    <w:rsid w:val="00200C2D"/>
    <w:rsid w:val="00201F3A"/>
    <w:rsid w:val="0020327F"/>
    <w:rsid w:val="00203F96"/>
    <w:rsid w:val="002041BF"/>
    <w:rsid w:val="00204E32"/>
    <w:rsid w:val="002050C4"/>
    <w:rsid w:val="0020640E"/>
    <w:rsid w:val="002069B2"/>
    <w:rsid w:val="00207D08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D3F"/>
    <w:rsid w:val="00215F14"/>
    <w:rsid w:val="002160C0"/>
    <w:rsid w:val="002179C2"/>
    <w:rsid w:val="00220600"/>
    <w:rsid w:val="00220EAB"/>
    <w:rsid w:val="00221404"/>
    <w:rsid w:val="002224DB"/>
    <w:rsid w:val="00222F01"/>
    <w:rsid w:val="00223FCB"/>
    <w:rsid w:val="0022451F"/>
    <w:rsid w:val="002245DE"/>
    <w:rsid w:val="00224CC9"/>
    <w:rsid w:val="0022523C"/>
    <w:rsid w:val="002252C3"/>
    <w:rsid w:val="00225343"/>
    <w:rsid w:val="00225C54"/>
    <w:rsid w:val="00226404"/>
    <w:rsid w:val="00226BE1"/>
    <w:rsid w:val="00227027"/>
    <w:rsid w:val="002276E2"/>
    <w:rsid w:val="00227D97"/>
    <w:rsid w:val="00230765"/>
    <w:rsid w:val="0023173F"/>
    <w:rsid w:val="002319E4"/>
    <w:rsid w:val="002320DA"/>
    <w:rsid w:val="0023228F"/>
    <w:rsid w:val="0023321F"/>
    <w:rsid w:val="00233E89"/>
    <w:rsid w:val="002346E3"/>
    <w:rsid w:val="002349E8"/>
    <w:rsid w:val="00235632"/>
    <w:rsid w:val="00235872"/>
    <w:rsid w:val="00236ED3"/>
    <w:rsid w:val="00237363"/>
    <w:rsid w:val="002413CC"/>
    <w:rsid w:val="00241559"/>
    <w:rsid w:val="00242362"/>
    <w:rsid w:val="0024267E"/>
    <w:rsid w:val="00243179"/>
    <w:rsid w:val="0024350A"/>
    <w:rsid w:val="002435B3"/>
    <w:rsid w:val="00244040"/>
    <w:rsid w:val="002442B5"/>
    <w:rsid w:val="002458EB"/>
    <w:rsid w:val="002462D0"/>
    <w:rsid w:val="00246594"/>
    <w:rsid w:val="0024798D"/>
    <w:rsid w:val="00251316"/>
    <w:rsid w:val="00251615"/>
    <w:rsid w:val="00251B4A"/>
    <w:rsid w:val="00251DE3"/>
    <w:rsid w:val="00251F7B"/>
    <w:rsid w:val="0025243C"/>
    <w:rsid w:val="002536A0"/>
    <w:rsid w:val="00253EE7"/>
    <w:rsid w:val="00255D36"/>
    <w:rsid w:val="00257543"/>
    <w:rsid w:val="00257D4E"/>
    <w:rsid w:val="00260689"/>
    <w:rsid w:val="00261782"/>
    <w:rsid w:val="002617E7"/>
    <w:rsid w:val="00261A3A"/>
    <w:rsid w:val="00262A43"/>
    <w:rsid w:val="002637AE"/>
    <w:rsid w:val="00264189"/>
    <w:rsid w:val="00264228"/>
    <w:rsid w:val="00264334"/>
    <w:rsid w:val="0026473E"/>
    <w:rsid w:val="00265521"/>
    <w:rsid w:val="00265C81"/>
    <w:rsid w:val="00265FCA"/>
    <w:rsid w:val="00266214"/>
    <w:rsid w:val="002675E0"/>
    <w:rsid w:val="00267A3C"/>
    <w:rsid w:val="00267C83"/>
    <w:rsid w:val="00270B4C"/>
    <w:rsid w:val="0027144F"/>
    <w:rsid w:val="00271F3A"/>
    <w:rsid w:val="00273278"/>
    <w:rsid w:val="002737F4"/>
    <w:rsid w:val="00274BB8"/>
    <w:rsid w:val="00274C41"/>
    <w:rsid w:val="00274DFF"/>
    <w:rsid w:val="00276081"/>
    <w:rsid w:val="002760C7"/>
    <w:rsid w:val="00276B67"/>
    <w:rsid w:val="00277097"/>
    <w:rsid w:val="002805F5"/>
    <w:rsid w:val="00280751"/>
    <w:rsid w:val="00280E8F"/>
    <w:rsid w:val="00281605"/>
    <w:rsid w:val="002819A4"/>
    <w:rsid w:val="00281C9B"/>
    <w:rsid w:val="002821B7"/>
    <w:rsid w:val="0028280A"/>
    <w:rsid w:val="00282828"/>
    <w:rsid w:val="0028305E"/>
    <w:rsid w:val="00283A0A"/>
    <w:rsid w:val="0028409E"/>
    <w:rsid w:val="00284AA5"/>
    <w:rsid w:val="00284D26"/>
    <w:rsid w:val="00286ACD"/>
    <w:rsid w:val="00286BFC"/>
    <w:rsid w:val="002871CF"/>
    <w:rsid w:val="00287838"/>
    <w:rsid w:val="0029004C"/>
    <w:rsid w:val="002907B5"/>
    <w:rsid w:val="002912C6"/>
    <w:rsid w:val="0029135D"/>
    <w:rsid w:val="00292270"/>
    <w:rsid w:val="00292EB7"/>
    <w:rsid w:val="002948D3"/>
    <w:rsid w:val="00294B43"/>
    <w:rsid w:val="00295944"/>
    <w:rsid w:val="00295BE1"/>
    <w:rsid w:val="00296227"/>
    <w:rsid w:val="00296314"/>
    <w:rsid w:val="00296F44"/>
    <w:rsid w:val="0029777D"/>
    <w:rsid w:val="002A055E"/>
    <w:rsid w:val="002A0CF8"/>
    <w:rsid w:val="002A1733"/>
    <w:rsid w:val="002A1D4E"/>
    <w:rsid w:val="002A2869"/>
    <w:rsid w:val="002A3257"/>
    <w:rsid w:val="002A37EE"/>
    <w:rsid w:val="002A3FC3"/>
    <w:rsid w:val="002A4CC1"/>
    <w:rsid w:val="002A5F35"/>
    <w:rsid w:val="002A68C4"/>
    <w:rsid w:val="002A6CFF"/>
    <w:rsid w:val="002A6FF8"/>
    <w:rsid w:val="002B24D6"/>
    <w:rsid w:val="002B2C00"/>
    <w:rsid w:val="002B3C47"/>
    <w:rsid w:val="002B3FE9"/>
    <w:rsid w:val="002B6D00"/>
    <w:rsid w:val="002C151A"/>
    <w:rsid w:val="002C2995"/>
    <w:rsid w:val="002C38A5"/>
    <w:rsid w:val="002C3FD2"/>
    <w:rsid w:val="002C400F"/>
    <w:rsid w:val="002C41E6"/>
    <w:rsid w:val="002C4435"/>
    <w:rsid w:val="002C4485"/>
    <w:rsid w:val="002C4558"/>
    <w:rsid w:val="002C45A4"/>
    <w:rsid w:val="002C6364"/>
    <w:rsid w:val="002C7166"/>
    <w:rsid w:val="002C71A1"/>
    <w:rsid w:val="002D071A"/>
    <w:rsid w:val="002D102E"/>
    <w:rsid w:val="002D2E85"/>
    <w:rsid w:val="002D34B2"/>
    <w:rsid w:val="002D3EA2"/>
    <w:rsid w:val="002D4ABC"/>
    <w:rsid w:val="002D5255"/>
    <w:rsid w:val="002D5BFA"/>
    <w:rsid w:val="002D6218"/>
    <w:rsid w:val="002D6B9B"/>
    <w:rsid w:val="002D7637"/>
    <w:rsid w:val="002E0B37"/>
    <w:rsid w:val="002E17F2"/>
    <w:rsid w:val="002E1D7A"/>
    <w:rsid w:val="002E26DB"/>
    <w:rsid w:val="002E2A11"/>
    <w:rsid w:val="002E368E"/>
    <w:rsid w:val="002E4943"/>
    <w:rsid w:val="002E689B"/>
    <w:rsid w:val="002E7003"/>
    <w:rsid w:val="002E74D2"/>
    <w:rsid w:val="002E7CAE"/>
    <w:rsid w:val="002F07A4"/>
    <w:rsid w:val="002F0924"/>
    <w:rsid w:val="002F2523"/>
    <w:rsid w:val="002F2771"/>
    <w:rsid w:val="002F2F73"/>
    <w:rsid w:val="002F37A9"/>
    <w:rsid w:val="002F5609"/>
    <w:rsid w:val="002F5AFC"/>
    <w:rsid w:val="002F6457"/>
    <w:rsid w:val="002F6E9C"/>
    <w:rsid w:val="002F6EF2"/>
    <w:rsid w:val="002F6FC3"/>
    <w:rsid w:val="002F771F"/>
    <w:rsid w:val="002F7935"/>
    <w:rsid w:val="003001B2"/>
    <w:rsid w:val="003003EF"/>
    <w:rsid w:val="003003F3"/>
    <w:rsid w:val="0030097A"/>
    <w:rsid w:val="00300A39"/>
    <w:rsid w:val="00301CE6"/>
    <w:rsid w:val="00302569"/>
    <w:rsid w:val="0030256B"/>
    <w:rsid w:val="00302D11"/>
    <w:rsid w:val="0030336C"/>
    <w:rsid w:val="003038EC"/>
    <w:rsid w:val="00303FCE"/>
    <w:rsid w:val="0030501F"/>
    <w:rsid w:val="00305444"/>
    <w:rsid w:val="00305B4F"/>
    <w:rsid w:val="00307A45"/>
    <w:rsid w:val="00307BA1"/>
    <w:rsid w:val="00310123"/>
    <w:rsid w:val="003113AC"/>
    <w:rsid w:val="00311702"/>
    <w:rsid w:val="0031194F"/>
    <w:rsid w:val="00311E82"/>
    <w:rsid w:val="003124BA"/>
    <w:rsid w:val="00313FD6"/>
    <w:rsid w:val="003143BD"/>
    <w:rsid w:val="00320177"/>
    <w:rsid w:val="003203ED"/>
    <w:rsid w:val="00320E9E"/>
    <w:rsid w:val="00321454"/>
    <w:rsid w:val="00322820"/>
    <w:rsid w:val="00322C9F"/>
    <w:rsid w:val="003233E6"/>
    <w:rsid w:val="00324135"/>
    <w:rsid w:val="00324AA1"/>
    <w:rsid w:val="00324D23"/>
    <w:rsid w:val="00325768"/>
    <w:rsid w:val="00325F35"/>
    <w:rsid w:val="003260A9"/>
    <w:rsid w:val="00330D80"/>
    <w:rsid w:val="00330EB7"/>
    <w:rsid w:val="00331751"/>
    <w:rsid w:val="00331777"/>
    <w:rsid w:val="003329DD"/>
    <w:rsid w:val="003330BE"/>
    <w:rsid w:val="003334EA"/>
    <w:rsid w:val="0033352D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374D7"/>
    <w:rsid w:val="00340CA8"/>
    <w:rsid w:val="0034106C"/>
    <w:rsid w:val="003419A8"/>
    <w:rsid w:val="003426C9"/>
    <w:rsid w:val="00342BD7"/>
    <w:rsid w:val="00343CE6"/>
    <w:rsid w:val="0034447A"/>
    <w:rsid w:val="003457C4"/>
    <w:rsid w:val="00346290"/>
    <w:rsid w:val="00346DB5"/>
    <w:rsid w:val="003477B1"/>
    <w:rsid w:val="003479F3"/>
    <w:rsid w:val="00347E7F"/>
    <w:rsid w:val="0035020E"/>
    <w:rsid w:val="0035065C"/>
    <w:rsid w:val="003516FD"/>
    <w:rsid w:val="00351C21"/>
    <w:rsid w:val="00352094"/>
    <w:rsid w:val="00352BCD"/>
    <w:rsid w:val="00353AC8"/>
    <w:rsid w:val="00354747"/>
    <w:rsid w:val="00354E94"/>
    <w:rsid w:val="00354F66"/>
    <w:rsid w:val="00355206"/>
    <w:rsid w:val="003557C7"/>
    <w:rsid w:val="00355B66"/>
    <w:rsid w:val="00356081"/>
    <w:rsid w:val="00357074"/>
    <w:rsid w:val="00357380"/>
    <w:rsid w:val="003602D9"/>
    <w:rsid w:val="00362F2B"/>
    <w:rsid w:val="00363773"/>
    <w:rsid w:val="003649A8"/>
    <w:rsid w:val="0036558A"/>
    <w:rsid w:val="00365BF7"/>
    <w:rsid w:val="00365ED8"/>
    <w:rsid w:val="00366A27"/>
    <w:rsid w:val="00366A3C"/>
    <w:rsid w:val="00366FB5"/>
    <w:rsid w:val="0036722D"/>
    <w:rsid w:val="003673AE"/>
    <w:rsid w:val="0036746D"/>
    <w:rsid w:val="00367B02"/>
    <w:rsid w:val="00370C16"/>
    <w:rsid w:val="00370E47"/>
    <w:rsid w:val="00372AAF"/>
    <w:rsid w:val="003742AC"/>
    <w:rsid w:val="003753BB"/>
    <w:rsid w:val="00375719"/>
    <w:rsid w:val="003768AA"/>
    <w:rsid w:val="00377688"/>
    <w:rsid w:val="00377CE1"/>
    <w:rsid w:val="00380959"/>
    <w:rsid w:val="00380D7D"/>
    <w:rsid w:val="0038191C"/>
    <w:rsid w:val="00383467"/>
    <w:rsid w:val="00384177"/>
    <w:rsid w:val="00384284"/>
    <w:rsid w:val="003856B5"/>
    <w:rsid w:val="00385770"/>
    <w:rsid w:val="00385932"/>
    <w:rsid w:val="003859C1"/>
    <w:rsid w:val="00385BF0"/>
    <w:rsid w:val="00391638"/>
    <w:rsid w:val="003918D0"/>
    <w:rsid w:val="003920B4"/>
    <w:rsid w:val="003927B8"/>
    <w:rsid w:val="00393702"/>
    <w:rsid w:val="003939FF"/>
    <w:rsid w:val="00393FE3"/>
    <w:rsid w:val="00394D8D"/>
    <w:rsid w:val="00395948"/>
    <w:rsid w:val="00395F42"/>
    <w:rsid w:val="003967CC"/>
    <w:rsid w:val="00396C06"/>
    <w:rsid w:val="00397568"/>
    <w:rsid w:val="003978A8"/>
    <w:rsid w:val="003A0DAE"/>
    <w:rsid w:val="003A1E34"/>
    <w:rsid w:val="003A2207"/>
    <w:rsid w:val="003A2223"/>
    <w:rsid w:val="003A2A0F"/>
    <w:rsid w:val="003A3994"/>
    <w:rsid w:val="003A45A1"/>
    <w:rsid w:val="003A4C90"/>
    <w:rsid w:val="003A4EBD"/>
    <w:rsid w:val="003A5B0A"/>
    <w:rsid w:val="003A5EA3"/>
    <w:rsid w:val="003A6679"/>
    <w:rsid w:val="003A6BAC"/>
    <w:rsid w:val="003A6BE0"/>
    <w:rsid w:val="003A7D5E"/>
    <w:rsid w:val="003A7EF3"/>
    <w:rsid w:val="003B0669"/>
    <w:rsid w:val="003B0DC8"/>
    <w:rsid w:val="003B159C"/>
    <w:rsid w:val="003B172F"/>
    <w:rsid w:val="003B1DDF"/>
    <w:rsid w:val="003B26C7"/>
    <w:rsid w:val="003B29D5"/>
    <w:rsid w:val="003B2AE7"/>
    <w:rsid w:val="003B2B22"/>
    <w:rsid w:val="003B369F"/>
    <w:rsid w:val="003B36A3"/>
    <w:rsid w:val="003B4EB4"/>
    <w:rsid w:val="003B53CC"/>
    <w:rsid w:val="003B72C3"/>
    <w:rsid w:val="003B795B"/>
    <w:rsid w:val="003B7AC3"/>
    <w:rsid w:val="003B7FE5"/>
    <w:rsid w:val="003C0D50"/>
    <w:rsid w:val="003C11C8"/>
    <w:rsid w:val="003C12B9"/>
    <w:rsid w:val="003C1D44"/>
    <w:rsid w:val="003C1E77"/>
    <w:rsid w:val="003C22BF"/>
    <w:rsid w:val="003C2702"/>
    <w:rsid w:val="003C2907"/>
    <w:rsid w:val="003C62E9"/>
    <w:rsid w:val="003C62ED"/>
    <w:rsid w:val="003C6C78"/>
    <w:rsid w:val="003C6E0C"/>
    <w:rsid w:val="003C7806"/>
    <w:rsid w:val="003D109F"/>
    <w:rsid w:val="003D2478"/>
    <w:rsid w:val="003D40C4"/>
    <w:rsid w:val="003D4835"/>
    <w:rsid w:val="003D4B4E"/>
    <w:rsid w:val="003D5B1F"/>
    <w:rsid w:val="003D6122"/>
    <w:rsid w:val="003D6509"/>
    <w:rsid w:val="003D6649"/>
    <w:rsid w:val="003D7146"/>
    <w:rsid w:val="003D7999"/>
    <w:rsid w:val="003D7FB1"/>
    <w:rsid w:val="003E104F"/>
    <w:rsid w:val="003E14A6"/>
    <w:rsid w:val="003E15FA"/>
    <w:rsid w:val="003E15FB"/>
    <w:rsid w:val="003E16CC"/>
    <w:rsid w:val="003E179A"/>
    <w:rsid w:val="003E1D23"/>
    <w:rsid w:val="003E2DE9"/>
    <w:rsid w:val="003E36E4"/>
    <w:rsid w:val="003E3A77"/>
    <w:rsid w:val="003E4493"/>
    <w:rsid w:val="003E4934"/>
    <w:rsid w:val="003E517D"/>
    <w:rsid w:val="003E55E4"/>
    <w:rsid w:val="003E5B3A"/>
    <w:rsid w:val="003E64AD"/>
    <w:rsid w:val="003E74E3"/>
    <w:rsid w:val="003F05C7"/>
    <w:rsid w:val="003F1FDF"/>
    <w:rsid w:val="003F2CD4"/>
    <w:rsid w:val="003F370E"/>
    <w:rsid w:val="003F4A38"/>
    <w:rsid w:val="003F4A65"/>
    <w:rsid w:val="003F5632"/>
    <w:rsid w:val="003F56D3"/>
    <w:rsid w:val="003F6BBE"/>
    <w:rsid w:val="004000E8"/>
    <w:rsid w:val="004008B0"/>
    <w:rsid w:val="00402353"/>
    <w:rsid w:val="0040236A"/>
    <w:rsid w:val="0040255D"/>
    <w:rsid w:val="004028A6"/>
    <w:rsid w:val="00402E2B"/>
    <w:rsid w:val="00403C08"/>
    <w:rsid w:val="00404059"/>
    <w:rsid w:val="004040C0"/>
    <w:rsid w:val="0040512B"/>
    <w:rsid w:val="00405CA5"/>
    <w:rsid w:val="00406147"/>
    <w:rsid w:val="00406620"/>
    <w:rsid w:val="00406A49"/>
    <w:rsid w:val="00406D09"/>
    <w:rsid w:val="00407B56"/>
    <w:rsid w:val="00407C29"/>
    <w:rsid w:val="00407CD3"/>
    <w:rsid w:val="00410134"/>
    <w:rsid w:val="00410B72"/>
    <w:rsid w:val="00410C9B"/>
    <w:rsid w:val="00410F18"/>
    <w:rsid w:val="00411B1A"/>
    <w:rsid w:val="0041258E"/>
    <w:rsid w:val="0041263E"/>
    <w:rsid w:val="00413AAC"/>
    <w:rsid w:val="00414AB1"/>
    <w:rsid w:val="00414C64"/>
    <w:rsid w:val="00415E8A"/>
    <w:rsid w:val="00416275"/>
    <w:rsid w:val="00416D25"/>
    <w:rsid w:val="00416F9F"/>
    <w:rsid w:val="00417B94"/>
    <w:rsid w:val="00420230"/>
    <w:rsid w:val="00421105"/>
    <w:rsid w:val="00421616"/>
    <w:rsid w:val="0042167F"/>
    <w:rsid w:val="0042211E"/>
    <w:rsid w:val="00422D12"/>
    <w:rsid w:val="004234DB"/>
    <w:rsid w:val="00423A90"/>
    <w:rsid w:val="004242F4"/>
    <w:rsid w:val="00425799"/>
    <w:rsid w:val="00425A2C"/>
    <w:rsid w:val="0042614B"/>
    <w:rsid w:val="0042683B"/>
    <w:rsid w:val="00426910"/>
    <w:rsid w:val="00426A23"/>
    <w:rsid w:val="00426CC1"/>
    <w:rsid w:val="00427248"/>
    <w:rsid w:val="004272DF"/>
    <w:rsid w:val="00427772"/>
    <w:rsid w:val="00431284"/>
    <w:rsid w:val="00431A9F"/>
    <w:rsid w:val="00432F94"/>
    <w:rsid w:val="00433704"/>
    <w:rsid w:val="00433CB2"/>
    <w:rsid w:val="0043473D"/>
    <w:rsid w:val="00434ED0"/>
    <w:rsid w:val="004351A3"/>
    <w:rsid w:val="00436A82"/>
    <w:rsid w:val="00437447"/>
    <w:rsid w:val="00440C67"/>
    <w:rsid w:val="00441362"/>
    <w:rsid w:val="00441A92"/>
    <w:rsid w:val="00442A5F"/>
    <w:rsid w:val="00443C63"/>
    <w:rsid w:val="00444630"/>
    <w:rsid w:val="00444F56"/>
    <w:rsid w:val="004459C8"/>
    <w:rsid w:val="00446488"/>
    <w:rsid w:val="00446A99"/>
    <w:rsid w:val="0044705A"/>
    <w:rsid w:val="00450214"/>
    <w:rsid w:val="00450E98"/>
    <w:rsid w:val="004517AA"/>
    <w:rsid w:val="00452C0E"/>
    <w:rsid w:val="00452CAC"/>
    <w:rsid w:val="004545AE"/>
    <w:rsid w:val="0045630F"/>
    <w:rsid w:val="00456425"/>
    <w:rsid w:val="00456B04"/>
    <w:rsid w:val="00457565"/>
    <w:rsid w:val="00457B71"/>
    <w:rsid w:val="00460D15"/>
    <w:rsid w:val="004616E7"/>
    <w:rsid w:val="00461892"/>
    <w:rsid w:val="00463698"/>
    <w:rsid w:val="00464229"/>
    <w:rsid w:val="0046493F"/>
    <w:rsid w:val="004656F9"/>
    <w:rsid w:val="004661B2"/>
    <w:rsid w:val="004669E2"/>
    <w:rsid w:val="00466F5E"/>
    <w:rsid w:val="00470334"/>
    <w:rsid w:val="00470C31"/>
    <w:rsid w:val="00471148"/>
    <w:rsid w:val="00472188"/>
    <w:rsid w:val="0047271B"/>
    <w:rsid w:val="004734D0"/>
    <w:rsid w:val="00473BE8"/>
    <w:rsid w:val="00473DCE"/>
    <w:rsid w:val="00473E5C"/>
    <w:rsid w:val="0047506A"/>
    <w:rsid w:val="004751F6"/>
    <w:rsid w:val="0047556B"/>
    <w:rsid w:val="004759C4"/>
    <w:rsid w:val="00476675"/>
    <w:rsid w:val="00477768"/>
    <w:rsid w:val="004804AB"/>
    <w:rsid w:val="004809E0"/>
    <w:rsid w:val="00480E5D"/>
    <w:rsid w:val="00481203"/>
    <w:rsid w:val="004815FD"/>
    <w:rsid w:val="00481705"/>
    <w:rsid w:val="00481DE7"/>
    <w:rsid w:val="00481FB4"/>
    <w:rsid w:val="00482695"/>
    <w:rsid w:val="00483633"/>
    <w:rsid w:val="00483EFF"/>
    <w:rsid w:val="004842C3"/>
    <w:rsid w:val="00484787"/>
    <w:rsid w:val="0048634B"/>
    <w:rsid w:val="00486739"/>
    <w:rsid w:val="00486A26"/>
    <w:rsid w:val="00487362"/>
    <w:rsid w:val="00487875"/>
    <w:rsid w:val="00490C6F"/>
    <w:rsid w:val="00491B36"/>
    <w:rsid w:val="00492BC5"/>
    <w:rsid w:val="00492E72"/>
    <w:rsid w:val="0049408E"/>
    <w:rsid w:val="00495707"/>
    <w:rsid w:val="004964F1"/>
    <w:rsid w:val="00496E03"/>
    <w:rsid w:val="0049716B"/>
    <w:rsid w:val="0049770B"/>
    <w:rsid w:val="00497C80"/>
    <w:rsid w:val="004A059A"/>
    <w:rsid w:val="004A1610"/>
    <w:rsid w:val="004A16BC"/>
    <w:rsid w:val="004A1E58"/>
    <w:rsid w:val="004A27DF"/>
    <w:rsid w:val="004A2B94"/>
    <w:rsid w:val="004A2D47"/>
    <w:rsid w:val="004A4A51"/>
    <w:rsid w:val="004A5256"/>
    <w:rsid w:val="004A614C"/>
    <w:rsid w:val="004A748F"/>
    <w:rsid w:val="004A7D0F"/>
    <w:rsid w:val="004B0802"/>
    <w:rsid w:val="004B0840"/>
    <w:rsid w:val="004B09DB"/>
    <w:rsid w:val="004B1049"/>
    <w:rsid w:val="004B1CFE"/>
    <w:rsid w:val="004B1DB8"/>
    <w:rsid w:val="004B2B29"/>
    <w:rsid w:val="004B2F6C"/>
    <w:rsid w:val="004B4459"/>
    <w:rsid w:val="004B44CE"/>
    <w:rsid w:val="004B4F3F"/>
    <w:rsid w:val="004B5267"/>
    <w:rsid w:val="004B6A7F"/>
    <w:rsid w:val="004B74E1"/>
    <w:rsid w:val="004B7C0C"/>
    <w:rsid w:val="004C0C9D"/>
    <w:rsid w:val="004C0D08"/>
    <w:rsid w:val="004C10BB"/>
    <w:rsid w:val="004C114F"/>
    <w:rsid w:val="004C1260"/>
    <w:rsid w:val="004C1468"/>
    <w:rsid w:val="004C1E01"/>
    <w:rsid w:val="004C23BA"/>
    <w:rsid w:val="004C2B95"/>
    <w:rsid w:val="004C2D6F"/>
    <w:rsid w:val="004C3216"/>
    <w:rsid w:val="004C3898"/>
    <w:rsid w:val="004C3B35"/>
    <w:rsid w:val="004C3C55"/>
    <w:rsid w:val="004C4662"/>
    <w:rsid w:val="004C5EE9"/>
    <w:rsid w:val="004C6A7A"/>
    <w:rsid w:val="004C6D2F"/>
    <w:rsid w:val="004C6ED8"/>
    <w:rsid w:val="004C73C9"/>
    <w:rsid w:val="004D06BB"/>
    <w:rsid w:val="004D2254"/>
    <w:rsid w:val="004D30C9"/>
    <w:rsid w:val="004D36B1"/>
    <w:rsid w:val="004D589F"/>
    <w:rsid w:val="004D6C54"/>
    <w:rsid w:val="004D6E88"/>
    <w:rsid w:val="004D7EBD"/>
    <w:rsid w:val="004E0BC3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462E"/>
    <w:rsid w:val="004E51E3"/>
    <w:rsid w:val="004E53C7"/>
    <w:rsid w:val="004E56DC"/>
    <w:rsid w:val="004E6C03"/>
    <w:rsid w:val="004E76F4"/>
    <w:rsid w:val="004E7873"/>
    <w:rsid w:val="004F0445"/>
    <w:rsid w:val="004F0B6C"/>
    <w:rsid w:val="004F19EB"/>
    <w:rsid w:val="004F2078"/>
    <w:rsid w:val="004F27D0"/>
    <w:rsid w:val="004F4DA3"/>
    <w:rsid w:val="004F5669"/>
    <w:rsid w:val="004F631B"/>
    <w:rsid w:val="004F6322"/>
    <w:rsid w:val="004F659D"/>
    <w:rsid w:val="004F6870"/>
    <w:rsid w:val="00500B52"/>
    <w:rsid w:val="0050268E"/>
    <w:rsid w:val="0050318E"/>
    <w:rsid w:val="00504512"/>
    <w:rsid w:val="00504A83"/>
    <w:rsid w:val="00504BD6"/>
    <w:rsid w:val="00504D78"/>
    <w:rsid w:val="00504ECC"/>
    <w:rsid w:val="00506557"/>
    <w:rsid w:val="0050677A"/>
    <w:rsid w:val="00506849"/>
    <w:rsid w:val="00506D5C"/>
    <w:rsid w:val="00507194"/>
    <w:rsid w:val="0050756C"/>
    <w:rsid w:val="005108D8"/>
    <w:rsid w:val="005116F9"/>
    <w:rsid w:val="0051249C"/>
    <w:rsid w:val="00512811"/>
    <w:rsid w:val="0051308A"/>
    <w:rsid w:val="00514531"/>
    <w:rsid w:val="005146A4"/>
    <w:rsid w:val="005153A7"/>
    <w:rsid w:val="00517FD4"/>
    <w:rsid w:val="005219CF"/>
    <w:rsid w:val="00522170"/>
    <w:rsid w:val="00522857"/>
    <w:rsid w:val="005234AA"/>
    <w:rsid w:val="00525A40"/>
    <w:rsid w:val="00530D7E"/>
    <w:rsid w:val="00531A0F"/>
    <w:rsid w:val="00533805"/>
    <w:rsid w:val="00533C5F"/>
    <w:rsid w:val="00534697"/>
    <w:rsid w:val="00534AE0"/>
    <w:rsid w:val="00534B59"/>
    <w:rsid w:val="00534D24"/>
    <w:rsid w:val="00535499"/>
    <w:rsid w:val="00535666"/>
    <w:rsid w:val="0053622A"/>
    <w:rsid w:val="00536759"/>
    <w:rsid w:val="00536B97"/>
    <w:rsid w:val="00536CB9"/>
    <w:rsid w:val="00536DF7"/>
    <w:rsid w:val="00537C62"/>
    <w:rsid w:val="005408C3"/>
    <w:rsid w:val="00541033"/>
    <w:rsid w:val="0054206F"/>
    <w:rsid w:val="00542D12"/>
    <w:rsid w:val="00543E1E"/>
    <w:rsid w:val="00545011"/>
    <w:rsid w:val="0054634A"/>
    <w:rsid w:val="005464F6"/>
    <w:rsid w:val="005465A6"/>
    <w:rsid w:val="00546970"/>
    <w:rsid w:val="00546D33"/>
    <w:rsid w:val="00547601"/>
    <w:rsid w:val="00547FF5"/>
    <w:rsid w:val="005500BF"/>
    <w:rsid w:val="00551810"/>
    <w:rsid w:val="0055186A"/>
    <w:rsid w:val="00552BCB"/>
    <w:rsid w:val="00553521"/>
    <w:rsid w:val="0055446D"/>
    <w:rsid w:val="00554472"/>
    <w:rsid w:val="00554D8B"/>
    <w:rsid w:val="00554E19"/>
    <w:rsid w:val="0055688F"/>
    <w:rsid w:val="005571BC"/>
    <w:rsid w:val="005574AF"/>
    <w:rsid w:val="00557502"/>
    <w:rsid w:val="00557B87"/>
    <w:rsid w:val="00560C31"/>
    <w:rsid w:val="0056121F"/>
    <w:rsid w:val="00563ABE"/>
    <w:rsid w:val="00563BB8"/>
    <w:rsid w:val="00564ABE"/>
    <w:rsid w:val="00564FBF"/>
    <w:rsid w:val="00565DED"/>
    <w:rsid w:val="005704BB"/>
    <w:rsid w:val="00570632"/>
    <w:rsid w:val="00570D73"/>
    <w:rsid w:val="0057142E"/>
    <w:rsid w:val="005716E3"/>
    <w:rsid w:val="00571BE1"/>
    <w:rsid w:val="00571D3C"/>
    <w:rsid w:val="00572505"/>
    <w:rsid w:val="00572A03"/>
    <w:rsid w:val="005735CE"/>
    <w:rsid w:val="005743DE"/>
    <w:rsid w:val="005752DA"/>
    <w:rsid w:val="005758A0"/>
    <w:rsid w:val="005764C7"/>
    <w:rsid w:val="0057762F"/>
    <w:rsid w:val="0058154C"/>
    <w:rsid w:val="0058172D"/>
    <w:rsid w:val="00581CEB"/>
    <w:rsid w:val="00582561"/>
    <w:rsid w:val="00582809"/>
    <w:rsid w:val="0058331C"/>
    <w:rsid w:val="00585C6A"/>
    <w:rsid w:val="00586023"/>
    <w:rsid w:val="0058638E"/>
    <w:rsid w:val="00586451"/>
    <w:rsid w:val="005877FD"/>
    <w:rsid w:val="0058798C"/>
    <w:rsid w:val="005900FA"/>
    <w:rsid w:val="0059237B"/>
    <w:rsid w:val="005935A4"/>
    <w:rsid w:val="005948C2"/>
    <w:rsid w:val="0059588C"/>
    <w:rsid w:val="00595D45"/>
    <w:rsid w:val="00595D84"/>
    <w:rsid w:val="00595DCA"/>
    <w:rsid w:val="00596121"/>
    <w:rsid w:val="0059779B"/>
    <w:rsid w:val="00597B77"/>
    <w:rsid w:val="005A04F4"/>
    <w:rsid w:val="005A0771"/>
    <w:rsid w:val="005A0942"/>
    <w:rsid w:val="005A0DAA"/>
    <w:rsid w:val="005A1BCB"/>
    <w:rsid w:val="005A209A"/>
    <w:rsid w:val="005A31B9"/>
    <w:rsid w:val="005A47CD"/>
    <w:rsid w:val="005A4A47"/>
    <w:rsid w:val="005A5838"/>
    <w:rsid w:val="005A662D"/>
    <w:rsid w:val="005A6991"/>
    <w:rsid w:val="005A752F"/>
    <w:rsid w:val="005B0105"/>
    <w:rsid w:val="005B0BA9"/>
    <w:rsid w:val="005B0E9B"/>
    <w:rsid w:val="005B0EED"/>
    <w:rsid w:val="005B2E6C"/>
    <w:rsid w:val="005B35D7"/>
    <w:rsid w:val="005B392A"/>
    <w:rsid w:val="005B3AA3"/>
    <w:rsid w:val="005B4C4E"/>
    <w:rsid w:val="005B4F4D"/>
    <w:rsid w:val="005B5493"/>
    <w:rsid w:val="005B5511"/>
    <w:rsid w:val="005B576D"/>
    <w:rsid w:val="005B5AAE"/>
    <w:rsid w:val="005B5EAF"/>
    <w:rsid w:val="005B6D71"/>
    <w:rsid w:val="005B6F83"/>
    <w:rsid w:val="005C2555"/>
    <w:rsid w:val="005C433B"/>
    <w:rsid w:val="005C61AC"/>
    <w:rsid w:val="005C65B6"/>
    <w:rsid w:val="005C6E03"/>
    <w:rsid w:val="005C731C"/>
    <w:rsid w:val="005C74FB"/>
    <w:rsid w:val="005C76FB"/>
    <w:rsid w:val="005D030D"/>
    <w:rsid w:val="005D1602"/>
    <w:rsid w:val="005D1A1C"/>
    <w:rsid w:val="005D2D6C"/>
    <w:rsid w:val="005D32AE"/>
    <w:rsid w:val="005D4AB0"/>
    <w:rsid w:val="005D547D"/>
    <w:rsid w:val="005D7A1B"/>
    <w:rsid w:val="005D7B61"/>
    <w:rsid w:val="005D7C82"/>
    <w:rsid w:val="005D7ED3"/>
    <w:rsid w:val="005E0C50"/>
    <w:rsid w:val="005E18FE"/>
    <w:rsid w:val="005E2B45"/>
    <w:rsid w:val="005E385F"/>
    <w:rsid w:val="005E442C"/>
    <w:rsid w:val="005E4663"/>
    <w:rsid w:val="005E4979"/>
    <w:rsid w:val="005E4FCF"/>
    <w:rsid w:val="005E53B7"/>
    <w:rsid w:val="005E5895"/>
    <w:rsid w:val="005E5B81"/>
    <w:rsid w:val="005E6492"/>
    <w:rsid w:val="005F2CB1"/>
    <w:rsid w:val="005F2D31"/>
    <w:rsid w:val="005F32F9"/>
    <w:rsid w:val="005F40F1"/>
    <w:rsid w:val="005F4108"/>
    <w:rsid w:val="005F504E"/>
    <w:rsid w:val="005F5633"/>
    <w:rsid w:val="005F589E"/>
    <w:rsid w:val="005F5C6B"/>
    <w:rsid w:val="005F5F41"/>
    <w:rsid w:val="005F618C"/>
    <w:rsid w:val="005F68AB"/>
    <w:rsid w:val="005F70BD"/>
    <w:rsid w:val="005F7BDD"/>
    <w:rsid w:val="005F7F27"/>
    <w:rsid w:val="0060064D"/>
    <w:rsid w:val="0060251F"/>
    <w:rsid w:val="00602602"/>
    <w:rsid w:val="0060283C"/>
    <w:rsid w:val="00602EF6"/>
    <w:rsid w:val="00603614"/>
    <w:rsid w:val="00603A84"/>
    <w:rsid w:val="00604F14"/>
    <w:rsid w:val="00605289"/>
    <w:rsid w:val="006059C5"/>
    <w:rsid w:val="00606ECD"/>
    <w:rsid w:val="006074C1"/>
    <w:rsid w:val="0060764F"/>
    <w:rsid w:val="00610E1F"/>
    <w:rsid w:val="00611AB9"/>
    <w:rsid w:val="00613257"/>
    <w:rsid w:val="00614994"/>
    <w:rsid w:val="006151D2"/>
    <w:rsid w:val="00616917"/>
    <w:rsid w:val="006174A8"/>
    <w:rsid w:val="00620B97"/>
    <w:rsid w:val="00621751"/>
    <w:rsid w:val="00622A2D"/>
    <w:rsid w:val="006232E1"/>
    <w:rsid w:val="006234A6"/>
    <w:rsid w:val="00625EDC"/>
    <w:rsid w:val="00626130"/>
    <w:rsid w:val="0062798D"/>
    <w:rsid w:val="00630001"/>
    <w:rsid w:val="006311B3"/>
    <w:rsid w:val="00631957"/>
    <w:rsid w:val="00631AA5"/>
    <w:rsid w:val="00632043"/>
    <w:rsid w:val="0063284C"/>
    <w:rsid w:val="00632BD0"/>
    <w:rsid w:val="00633697"/>
    <w:rsid w:val="00633862"/>
    <w:rsid w:val="00634EEA"/>
    <w:rsid w:val="00636398"/>
    <w:rsid w:val="006367D3"/>
    <w:rsid w:val="006368D3"/>
    <w:rsid w:val="006369E9"/>
    <w:rsid w:val="0063771C"/>
    <w:rsid w:val="006377EC"/>
    <w:rsid w:val="00637AF9"/>
    <w:rsid w:val="00640E32"/>
    <w:rsid w:val="00640F0A"/>
    <w:rsid w:val="006411A0"/>
    <w:rsid w:val="0064151F"/>
    <w:rsid w:val="00641533"/>
    <w:rsid w:val="006415B3"/>
    <w:rsid w:val="00641A63"/>
    <w:rsid w:val="0064208D"/>
    <w:rsid w:val="006422EE"/>
    <w:rsid w:val="00642735"/>
    <w:rsid w:val="006427F0"/>
    <w:rsid w:val="0064333C"/>
    <w:rsid w:val="00643475"/>
    <w:rsid w:val="00643480"/>
    <w:rsid w:val="0064396A"/>
    <w:rsid w:val="00643AD5"/>
    <w:rsid w:val="00645482"/>
    <w:rsid w:val="00645C2B"/>
    <w:rsid w:val="00645D49"/>
    <w:rsid w:val="0064624E"/>
    <w:rsid w:val="00646703"/>
    <w:rsid w:val="006467EF"/>
    <w:rsid w:val="00647435"/>
    <w:rsid w:val="006506D5"/>
    <w:rsid w:val="00650AB9"/>
    <w:rsid w:val="00650EA2"/>
    <w:rsid w:val="00652711"/>
    <w:rsid w:val="006533E6"/>
    <w:rsid w:val="006538FC"/>
    <w:rsid w:val="00653FB4"/>
    <w:rsid w:val="00655733"/>
    <w:rsid w:val="00655ACD"/>
    <w:rsid w:val="00655CAD"/>
    <w:rsid w:val="00656A92"/>
    <w:rsid w:val="00656DDE"/>
    <w:rsid w:val="006573C7"/>
    <w:rsid w:val="0066011D"/>
    <w:rsid w:val="0066058A"/>
    <w:rsid w:val="006607C0"/>
    <w:rsid w:val="00660927"/>
    <w:rsid w:val="006613A6"/>
    <w:rsid w:val="006634B9"/>
    <w:rsid w:val="006634E6"/>
    <w:rsid w:val="006639FE"/>
    <w:rsid w:val="00663AEB"/>
    <w:rsid w:val="006641AF"/>
    <w:rsid w:val="00664272"/>
    <w:rsid w:val="006643AB"/>
    <w:rsid w:val="006655EE"/>
    <w:rsid w:val="00667EE7"/>
    <w:rsid w:val="006701BF"/>
    <w:rsid w:val="00670922"/>
    <w:rsid w:val="00670BE1"/>
    <w:rsid w:val="00671AF6"/>
    <w:rsid w:val="00671DC9"/>
    <w:rsid w:val="0067218F"/>
    <w:rsid w:val="00673784"/>
    <w:rsid w:val="00673B0F"/>
    <w:rsid w:val="006741F2"/>
    <w:rsid w:val="0067421C"/>
    <w:rsid w:val="00674CC3"/>
    <w:rsid w:val="00675C72"/>
    <w:rsid w:val="00675F68"/>
    <w:rsid w:val="006771F9"/>
    <w:rsid w:val="006776D7"/>
    <w:rsid w:val="00677C02"/>
    <w:rsid w:val="00680FB1"/>
    <w:rsid w:val="00681003"/>
    <w:rsid w:val="006812CA"/>
    <w:rsid w:val="006817C9"/>
    <w:rsid w:val="0068200E"/>
    <w:rsid w:val="006830A2"/>
    <w:rsid w:val="00684C61"/>
    <w:rsid w:val="0068608B"/>
    <w:rsid w:val="006867A6"/>
    <w:rsid w:val="00686917"/>
    <w:rsid w:val="00687A78"/>
    <w:rsid w:val="006906DB"/>
    <w:rsid w:val="00690CAD"/>
    <w:rsid w:val="00691593"/>
    <w:rsid w:val="00691A2E"/>
    <w:rsid w:val="006921F6"/>
    <w:rsid w:val="006929B2"/>
    <w:rsid w:val="00692E40"/>
    <w:rsid w:val="0069304F"/>
    <w:rsid w:val="006931AC"/>
    <w:rsid w:val="006941C9"/>
    <w:rsid w:val="006958B5"/>
    <w:rsid w:val="00695A30"/>
    <w:rsid w:val="00695FC2"/>
    <w:rsid w:val="006962FB"/>
    <w:rsid w:val="00696949"/>
    <w:rsid w:val="00697052"/>
    <w:rsid w:val="00697530"/>
    <w:rsid w:val="00697F2A"/>
    <w:rsid w:val="006A0E56"/>
    <w:rsid w:val="006A0ECE"/>
    <w:rsid w:val="006A325E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B040B"/>
    <w:rsid w:val="006B0EC6"/>
    <w:rsid w:val="006B1816"/>
    <w:rsid w:val="006B1DB8"/>
    <w:rsid w:val="006B1FD7"/>
    <w:rsid w:val="006B2099"/>
    <w:rsid w:val="006B2283"/>
    <w:rsid w:val="006B2A51"/>
    <w:rsid w:val="006B3DBE"/>
    <w:rsid w:val="006B4329"/>
    <w:rsid w:val="006B49CD"/>
    <w:rsid w:val="006B4AAE"/>
    <w:rsid w:val="006B4FC2"/>
    <w:rsid w:val="006B50CF"/>
    <w:rsid w:val="006B56C6"/>
    <w:rsid w:val="006B70C9"/>
    <w:rsid w:val="006B7277"/>
    <w:rsid w:val="006B7AD1"/>
    <w:rsid w:val="006B7F40"/>
    <w:rsid w:val="006C03B8"/>
    <w:rsid w:val="006C2755"/>
    <w:rsid w:val="006C385B"/>
    <w:rsid w:val="006C4E5C"/>
    <w:rsid w:val="006C545C"/>
    <w:rsid w:val="006C58DF"/>
    <w:rsid w:val="006C5B25"/>
    <w:rsid w:val="006C5EC9"/>
    <w:rsid w:val="006C6059"/>
    <w:rsid w:val="006C7522"/>
    <w:rsid w:val="006D305F"/>
    <w:rsid w:val="006D351A"/>
    <w:rsid w:val="006D4C5B"/>
    <w:rsid w:val="006D554A"/>
    <w:rsid w:val="006D5CE4"/>
    <w:rsid w:val="006D6F08"/>
    <w:rsid w:val="006D74BE"/>
    <w:rsid w:val="006D79AB"/>
    <w:rsid w:val="006D7DA7"/>
    <w:rsid w:val="006E062C"/>
    <w:rsid w:val="006E28B7"/>
    <w:rsid w:val="006E2B61"/>
    <w:rsid w:val="006E3310"/>
    <w:rsid w:val="006E3367"/>
    <w:rsid w:val="006E350F"/>
    <w:rsid w:val="006E44D5"/>
    <w:rsid w:val="006E4677"/>
    <w:rsid w:val="006E46A8"/>
    <w:rsid w:val="006E4E39"/>
    <w:rsid w:val="006E545B"/>
    <w:rsid w:val="006E565E"/>
    <w:rsid w:val="006E5A6E"/>
    <w:rsid w:val="006E7D3B"/>
    <w:rsid w:val="006E7F80"/>
    <w:rsid w:val="006F028F"/>
    <w:rsid w:val="006F1B70"/>
    <w:rsid w:val="006F2504"/>
    <w:rsid w:val="006F341D"/>
    <w:rsid w:val="006F3B3A"/>
    <w:rsid w:val="006F487D"/>
    <w:rsid w:val="006F58D4"/>
    <w:rsid w:val="006F5C9A"/>
    <w:rsid w:val="006F796C"/>
    <w:rsid w:val="006F7B5A"/>
    <w:rsid w:val="006F7BC8"/>
    <w:rsid w:val="00700142"/>
    <w:rsid w:val="00700998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175"/>
    <w:rsid w:val="00705BC2"/>
    <w:rsid w:val="00705F8A"/>
    <w:rsid w:val="00706101"/>
    <w:rsid w:val="0070666D"/>
    <w:rsid w:val="00706B8A"/>
    <w:rsid w:val="00706DF5"/>
    <w:rsid w:val="0070766F"/>
    <w:rsid w:val="00707ADF"/>
    <w:rsid w:val="00707B9E"/>
    <w:rsid w:val="00707D61"/>
    <w:rsid w:val="007118CA"/>
    <w:rsid w:val="00711D31"/>
    <w:rsid w:val="00712287"/>
    <w:rsid w:val="00712772"/>
    <w:rsid w:val="007148D3"/>
    <w:rsid w:val="0071551B"/>
    <w:rsid w:val="00715638"/>
    <w:rsid w:val="00715A32"/>
    <w:rsid w:val="00715B9A"/>
    <w:rsid w:val="007161DA"/>
    <w:rsid w:val="007163B5"/>
    <w:rsid w:val="00717413"/>
    <w:rsid w:val="0072163E"/>
    <w:rsid w:val="00722506"/>
    <w:rsid w:val="00723001"/>
    <w:rsid w:val="00724306"/>
    <w:rsid w:val="007245A0"/>
    <w:rsid w:val="00724649"/>
    <w:rsid w:val="00725161"/>
    <w:rsid w:val="00725B07"/>
    <w:rsid w:val="00726EA6"/>
    <w:rsid w:val="00727208"/>
    <w:rsid w:val="00727299"/>
    <w:rsid w:val="00727680"/>
    <w:rsid w:val="00727D2C"/>
    <w:rsid w:val="0073054C"/>
    <w:rsid w:val="00731066"/>
    <w:rsid w:val="00733F1A"/>
    <w:rsid w:val="00734052"/>
    <w:rsid w:val="007348B1"/>
    <w:rsid w:val="00734E42"/>
    <w:rsid w:val="00734FCD"/>
    <w:rsid w:val="007358C2"/>
    <w:rsid w:val="00736143"/>
    <w:rsid w:val="007362A6"/>
    <w:rsid w:val="00736AA2"/>
    <w:rsid w:val="00736D7D"/>
    <w:rsid w:val="007374F9"/>
    <w:rsid w:val="0074063A"/>
    <w:rsid w:val="00740E58"/>
    <w:rsid w:val="00741368"/>
    <w:rsid w:val="00741643"/>
    <w:rsid w:val="007445A0"/>
    <w:rsid w:val="0074524B"/>
    <w:rsid w:val="00746EAC"/>
    <w:rsid w:val="007474A3"/>
    <w:rsid w:val="00747D8B"/>
    <w:rsid w:val="00751228"/>
    <w:rsid w:val="007543CB"/>
    <w:rsid w:val="007559C4"/>
    <w:rsid w:val="00755EC7"/>
    <w:rsid w:val="00756080"/>
    <w:rsid w:val="007570EF"/>
    <w:rsid w:val="007571E1"/>
    <w:rsid w:val="007575D7"/>
    <w:rsid w:val="0075763F"/>
    <w:rsid w:val="007602E4"/>
    <w:rsid w:val="007604B2"/>
    <w:rsid w:val="007619D7"/>
    <w:rsid w:val="007623FB"/>
    <w:rsid w:val="0076284B"/>
    <w:rsid w:val="00764C66"/>
    <w:rsid w:val="00765281"/>
    <w:rsid w:val="00766BAD"/>
    <w:rsid w:val="007678DE"/>
    <w:rsid w:val="00770099"/>
    <w:rsid w:val="00770542"/>
    <w:rsid w:val="0077132F"/>
    <w:rsid w:val="00771346"/>
    <w:rsid w:val="00771706"/>
    <w:rsid w:val="00771AA0"/>
    <w:rsid w:val="0077213F"/>
    <w:rsid w:val="007731FC"/>
    <w:rsid w:val="00773B4D"/>
    <w:rsid w:val="00773FB6"/>
    <w:rsid w:val="007750D5"/>
    <w:rsid w:val="007755F2"/>
    <w:rsid w:val="007758EB"/>
    <w:rsid w:val="00776971"/>
    <w:rsid w:val="00776B09"/>
    <w:rsid w:val="007801CE"/>
    <w:rsid w:val="007808CF"/>
    <w:rsid w:val="007809FF"/>
    <w:rsid w:val="007812F3"/>
    <w:rsid w:val="0078177E"/>
    <w:rsid w:val="00781A89"/>
    <w:rsid w:val="00782868"/>
    <w:rsid w:val="00782DF0"/>
    <w:rsid w:val="00782F54"/>
    <w:rsid w:val="0078304C"/>
    <w:rsid w:val="00783673"/>
    <w:rsid w:val="00783F0B"/>
    <w:rsid w:val="0078417D"/>
    <w:rsid w:val="00785490"/>
    <w:rsid w:val="00785863"/>
    <w:rsid w:val="00785889"/>
    <w:rsid w:val="00785D29"/>
    <w:rsid w:val="00787850"/>
    <w:rsid w:val="00790E93"/>
    <w:rsid w:val="00791A2B"/>
    <w:rsid w:val="007925EA"/>
    <w:rsid w:val="007929C8"/>
    <w:rsid w:val="00793A92"/>
    <w:rsid w:val="00793CD8"/>
    <w:rsid w:val="00794596"/>
    <w:rsid w:val="00794CAE"/>
    <w:rsid w:val="00794D50"/>
    <w:rsid w:val="00795C92"/>
    <w:rsid w:val="00797AFF"/>
    <w:rsid w:val="007A0E6E"/>
    <w:rsid w:val="007A1CB3"/>
    <w:rsid w:val="007A23F2"/>
    <w:rsid w:val="007A2553"/>
    <w:rsid w:val="007A27AD"/>
    <w:rsid w:val="007A306F"/>
    <w:rsid w:val="007A43A6"/>
    <w:rsid w:val="007A4E67"/>
    <w:rsid w:val="007A58A6"/>
    <w:rsid w:val="007A5EED"/>
    <w:rsid w:val="007A61D2"/>
    <w:rsid w:val="007A6495"/>
    <w:rsid w:val="007B27DC"/>
    <w:rsid w:val="007B29DB"/>
    <w:rsid w:val="007B3D2D"/>
    <w:rsid w:val="007B485F"/>
    <w:rsid w:val="007B50AE"/>
    <w:rsid w:val="007B51DF"/>
    <w:rsid w:val="007B6B74"/>
    <w:rsid w:val="007B7875"/>
    <w:rsid w:val="007C0476"/>
    <w:rsid w:val="007C05DD"/>
    <w:rsid w:val="007C1314"/>
    <w:rsid w:val="007C13CB"/>
    <w:rsid w:val="007C19C1"/>
    <w:rsid w:val="007C22DA"/>
    <w:rsid w:val="007C3CCC"/>
    <w:rsid w:val="007C3D18"/>
    <w:rsid w:val="007C4B39"/>
    <w:rsid w:val="007C60BF"/>
    <w:rsid w:val="007C61AB"/>
    <w:rsid w:val="007C6A07"/>
    <w:rsid w:val="007C75A1"/>
    <w:rsid w:val="007C7645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403"/>
    <w:rsid w:val="007D65F7"/>
    <w:rsid w:val="007D6C7C"/>
    <w:rsid w:val="007D7526"/>
    <w:rsid w:val="007E2FA0"/>
    <w:rsid w:val="007E3EF5"/>
    <w:rsid w:val="007E4610"/>
    <w:rsid w:val="007E4715"/>
    <w:rsid w:val="007E4D98"/>
    <w:rsid w:val="007E4E18"/>
    <w:rsid w:val="007E505B"/>
    <w:rsid w:val="007E5121"/>
    <w:rsid w:val="007E533C"/>
    <w:rsid w:val="007E7091"/>
    <w:rsid w:val="007E7475"/>
    <w:rsid w:val="007F12B6"/>
    <w:rsid w:val="007F1726"/>
    <w:rsid w:val="007F2363"/>
    <w:rsid w:val="007F4904"/>
    <w:rsid w:val="007F5988"/>
    <w:rsid w:val="007F72B6"/>
    <w:rsid w:val="0080079E"/>
    <w:rsid w:val="00800A4C"/>
    <w:rsid w:val="00801562"/>
    <w:rsid w:val="0080187F"/>
    <w:rsid w:val="0080253D"/>
    <w:rsid w:val="00802DEB"/>
    <w:rsid w:val="00803546"/>
    <w:rsid w:val="008036C5"/>
    <w:rsid w:val="00803FAE"/>
    <w:rsid w:val="008052C1"/>
    <w:rsid w:val="0080536B"/>
    <w:rsid w:val="0080605F"/>
    <w:rsid w:val="00807786"/>
    <w:rsid w:val="008101B0"/>
    <w:rsid w:val="008103FA"/>
    <w:rsid w:val="008115C7"/>
    <w:rsid w:val="00811FCB"/>
    <w:rsid w:val="008125BB"/>
    <w:rsid w:val="008129EC"/>
    <w:rsid w:val="00812B68"/>
    <w:rsid w:val="0081333C"/>
    <w:rsid w:val="0081498B"/>
    <w:rsid w:val="00814AD5"/>
    <w:rsid w:val="00814F7B"/>
    <w:rsid w:val="008154F4"/>
    <w:rsid w:val="00815681"/>
    <w:rsid w:val="008156D5"/>
    <w:rsid w:val="008158D6"/>
    <w:rsid w:val="00815D27"/>
    <w:rsid w:val="00816848"/>
    <w:rsid w:val="0081716B"/>
    <w:rsid w:val="00817196"/>
    <w:rsid w:val="00820715"/>
    <w:rsid w:val="008213E6"/>
    <w:rsid w:val="008216C3"/>
    <w:rsid w:val="00821960"/>
    <w:rsid w:val="008229FC"/>
    <w:rsid w:val="008235DB"/>
    <w:rsid w:val="00823D86"/>
    <w:rsid w:val="008240DA"/>
    <w:rsid w:val="00824522"/>
    <w:rsid w:val="00824AB4"/>
    <w:rsid w:val="00825C42"/>
    <w:rsid w:val="00825D25"/>
    <w:rsid w:val="00825EEF"/>
    <w:rsid w:val="00826E4B"/>
    <w:rsid w:val="00826FF8"/>
    <w:rsid w:val="00827CAB"/>
    <w:rsid w:val="00827D6F"/>
    <w:rsid w:val="00827FE3"/>
    <w:rsid w:val="00830677"/>
    <w:rsid w:val="00830E87"/>
    <w:rsid w:val="0083207E"/>
    <w:rsid w:val="008326C1"/>
    <w:rsid w:val="008328DA"/>
    <w:rsid w:val="00832D29"/>
    <w:rsid w:val="0083391C"/>
    <w:rsid w:val="00834C82"/>
    <w:rsid w:val="0083565C"/>
    <w:rsid w:val="008376AC"/>
    <w:rsid w:val="0083778B"/>
    <w:rsid w:val="00840F75"/>
    <w:rsid w:val="00841446"/>
    <w:rsid w:val="00843FEE"/>
    <w:rsid w:val="008444E8"/>
    <w:rsid w:val="00844E80"/>
    <w:rsid w:val="00845BE3"/>
    <w:rsid w:val="0084655B"/>
    <w:rsid w:val="00846DF4"/>
    <w:rsid w:val="00846FE7"/>
    <w:rsid w:val="00847D83"/>
    <w:rsid w:val="00851238"/>
    <w:rsid w:val="008529CC"/>
    <w:rsid w:val="00852B4F"/>
    <w:rsid w:val="00855901"/>
    <w:rsid w:val="0085648F"/>
    <w:rsid w:val="00856911"/>
    <w:rsid w:val="0085699B"/>
    <w:rsid w:val="00857C50"/>
    <w:rsid w:val="008601DF"/>
    <w:rsid w:val="0086099B"/>
    <w:rsid w:val="00860EF7"/>
    <w:rsid w:val="0086242F"/>
    <w:rsid w:val="00862B9A"/>
    <w:rsid w:val="00863537"/>
    <w:rsid w:val="00863C5D"/>
    <w:rsid w:val="0086425C"/>
    <w:rsid w:val="00864588"/>
    <w:rsid w:val="00864DC3"/>
    <w:rsid w:val="0086607D"/>
    <w:rsid w:val="008677FD"/>
    <w:rsid w:val="00867981"/>
    <w:rsid w:val="00867B26"/>
    <w:rsid w:val="0087055C"/>
    <w:rsid w:val="008705D4"/>
    <w:rsid w:val="008706D4"/>
    <w:rsid w:val="00870772"/>
    <w:rsid w:val="00870F8A"/>
    <w:rsid w:val="008719A4"/>
    <w:rsid w:val="00871D23"/>
    <w:rsid w:val="00871D26"/>
    <w:rsid w:val="00871FBC"/>
    <w:rsid w:val="00872273"/>
    <w:rsid w:val="00872DD4"/>
    <w:rsid w:val="00872DF0"/>
    <w:rsid w:val="008735D7"/>
    <w:rsid w:val="008739E4"/>
    <w:rsid w:val="00874312"/>
    <w:rsid w:val="0087437C"/>
    <w:rsid w:val="008743D3"/>
    <w:rsid w:val="00875CD7"/>
    <w:rsid w:val="00876B4D"/>
    <w:rsid w:val="00877F18"/>
    <w:rsid w:val="00881CDD"/>
    <w:rsid w:val="00882349"/>
    <w:rsid w:val="00883005"/>
    <w:rsid w:val="008846AC"/>
    <w:rsid w:val="008848F9"/>
    <w:rsid w:val="00885A75"/>
    <w:rsid w:val="00885A89"/>
    <w:rsid w:val="00886D00"/>
    <w:rsid w:val="00886D44"/>
    <w:rsid w:val="008907CA"/>
    <w:rsid w:val="00891245"/>
    <w:rsid w:val="008923EC"/>
    <w:rsid w:val="00892CFF"/>
    <w:rsid w:val="0089347C"/>
    <w:rsid w:val="008934F0"/>
    <w:rsid w:val="008948E3"/>
    <w:rsid w:val="00894A88"/>
    <w:rsid w:val="00895310"/>
    <w:rsid w:val="00895386"/>
    <w:rsid w:val="00895723"/>
    <w:rsid w:val="00896640"/>
    <w:rsid w:val="00896985"/>
    <w:rsid w:val="008970C5"/>
    <w:rsid w:val="0089757A"/>
    <w:rsid w:val="008A0210"/>
    <w:rsid w:val="008A04B4"/>
    <w:rsid w:val="008A08E0"/>
    <w:rsid w:val="008A0B9C"/>
    <w:rsid w:val="008A21FF"/>
    <w:rsid w:val="008A2CE2"/>
    <w:rsid w:val="008A30AC"/>
    <w:rsid w:val="008A30BD"/>
    <w:rsid w:val="008A3AE2"/>
    <w:rsid w:val="008A4275"/>
    <w:rsid w:val="008A44B8"/>
    <w:rsid w:val="008A46EF"/>
    <w:rsid w:val="008A4E29"/>
    <w:rsid w:val="008A51A8"/>
    <w:rsid w:val="008A54C7"/>
    <w:rsid w:val="008A620C"/>
    <w:rsid w:val="008A646C"/>
    <w:rsid w:val="008A76D3"/>
    <w:rsid w:val="008A77CC"/>
    <w:rsid w:val="008A77D8"/>
    <w:rsid w:val="008B0483"/>
    <w:rsid w:val="008B120C"/>
    <w:rsid w:val="008B2932"/>
    <w:rsid w:val="008B3C92"/>
    <w:rsid w:val="008B45A3"/>
    <w:rsid w:val="008B5156"/>
    <w:rsid w:val="008B51A0"/>
    <w:rsid w:val="008B592A"/>
    <w:rsid w:val="008B5D1A"/>
    <w:rsid w:val="008B6276"/>
    <w:rsid w:val="008B7758"/>
    <w:rsid w:val="008B7B5C"/>
    <w:rsid w:val="008C035B"/>
    <w:rsid w:val="008C0865"/>
    <w:rsid w:val="008C0C99"/>
    <w:rsid w:val="008C10C9"/>
    <w:rsid w:val="008C1C27"/>
    <w:rsid w:val="008C1F0E"/>
    <w:rsid w:val="008C1FC4"/>
    <w:rsid w:val="008C2017"/>
    <w:rsid w:val="008C3A3B"/>
    <w:rsid w:val="008C48F8"/>
    <w:rsid w:val="008C4958"/>
    <w:rsid w:val="008C4A1C"/>
    <w:rsid w:val="008C4BAA"/>
    <w:rsid w:val="008C4BFD"/>
    <w:rsid w:val="008C636D"/>
    <w:rsid w:val="008C6AE8"/>
    <w:rsid w:val="008C7573"/>
    <w:rsid w:val="008C7F2C"/>
    <w:rsid w:val="008D114A"/>
    <w:rsid w:val="008D1742"/>
    <w:rsid w:val="008D224C"/>
    <w:rsid w:val="008D2E1D"/>
    <w:rsid w:val="008D31E2"/>
    <w:rsid w:val="008D3299"/>
    <w:rsid w:val="008D34F1"/>
    <w:rsid w:val="008D39D8"/>
    <w:rsid w:val="008D43C0"/>
    <w:rsid w:val="008D4FAD"/>
    <w:rsid w:val="008D517C"/>
    <w:rsid w:val="008D6D1A"/>
    <w:rsid w:val="008E0927"/>
    <w:rsid w:val="008E0DC8"/>
    <w:rsid w:val="008E10C0"/>
    <w:rsid w:val="008E1909"/>
    <w:rsid w:val="008E2610"/>
    <w:rsid w:val="008E2845"/>
    <w:rsid w:val="008E2A65"/>
    <w:rsid w:val="008E30B6"/>
    <w:rsid w:val="008E33E0"/>
    <w:rsid w:val="008E3C1B"/>
    <w:rsid w:val="008E4E82"/>
    <w:rsid w:val="008E548A"/>
    <w:rsid w:val="008E54CF"/>
    <w:rsid w:val="008E5E7C"/>
    <w:rsid w:val="008E6D79"/>
    <w:rsid w:val="008E6E68"/>
    <w:rsid w:val="008E715E"/>
    <w:rsid w:val="008E75BD"/>
    <w:rsid w:val="008E781E"/>
    <w:rsid w:val="008F0A25"/>
    <w:rsid w:val="008F19BC"/>
    <w:rsid w:val="008F1EAB"/>
    <w:rsid w:val="008F1F80"/>
    <w:rsid w:val="008F21B4"/>
    <w:rsid w:val="008F33DC"/>
    <w:rsid w:val="008F358E"/>
    <w:rsid w:val="008F4050"/>
    <w:rsid w:val="008F477F"/>
    <w:rsid w:val="008F4ED1"/>
    <w:rsid w:val="008F5CE5"/>
    <w:rsid w:val="008F6075"/>
    <w:rsid w:val="008F641D"/>
    <w:rsid w:val="008F7390"/>
    <w:rsid w:val="0090151D"/>
    <w:rsid w:val="009015A5"/>
    <w:rsid w:val="00902BDA"/>
    <w:rsid w:val="00902E62"/>
    <w:rsid w:val="0090336B"/>
    <w:rsid w:val="00903880"/>
    <w:rsid w:val="00903AB3"/>
    <w:rsid w:val="00904602"/>
    <w:rsid w:val="00905285"/>
    <w:rsid w:val="009053AA"/>
    <w:rsid w:val="00905561"/>
    <w:rsid w:val="00905C36"/>
    <w:rsid w:val="00906939"/>
    <w:rsid w:val="00906A8B"/>
    <w:rsid w:val="00906C12"/>
    <w:rsid w:val="00910390"/>
    <w:rsid w:val="00910B7D"/>
    <w:rsid w:val="00911DFB"/>
    <w:rsid w:val="009125E0"/>
    <w:rsid w:val="009132C6"/>
    <w:rsid w:val="0091386C"/>
    <w:rsid w:val="009139D9"/>
    <w:rsid w:val="00913A43"/>
    <w:rsid w:val="00913D7D"/>
    <w:rsid w:val="00913E2F"/>
    <w:rsid w:val="00914233"/>
    <w:rsid w:val="009148D2"/>
    <w:rsid w:val="00914AD8"/>
    <w:rsid w:val="00914CC7"/>
    <w:rsid w:val="00916079"/>
    <w:rsid w:val="009164BD"/>
    <w:rsid w:val="0091691E"/>
    <w:rsid w:val="00917191"/>
    <w:rsid w:val="009173CE"/>
    <w:rsid w:val="00917956"/>
    <w:rsid w:val="00917CE9"/>
    <w:rsid w:val="00920BF2"/>
    <w:rsid w:val="0092120D"/>
    <w:rsid w:val="00922010"/>
    <w:rsid w:val="0092265D"/>
    <w:rsid w:val="009226F0"/>
    <w:rsid w:val="0092270D"/>
    <w:rsid w:val="0092272E"/>
    <w:rsid w:val="00923073"/>
    <w:rsid w:val="00923BD4"/>
    <w:rsid w:val="0092533B"/>
    <w:rsid w:val="0092560F"/>
    <w:rsid w:val="00925CBD"/>
    <w:rsid w:val="00927AAE"/>
    <w:rsid w:val="00931BD9"/>
    <w:rsid w:val="00932130"/>
    <w:rsid w:val="00932156"/>
    <w:rsid w:val="00932952"/>
    <w:rsid w:val="00933367"/>
    <w:rsid w:val="009336CE"/>
    <w:rsid w:val="00933E80"/>
    <w:rsid w:val="00933EEB"/>
    <w:rsid w:val="00934396"/>
    <w:rsid w:val="00940C00"/>
    <w:rsid w:val="00941636"/>
    <w:rsid w:val="00942743"/>
    <w:rsid w:val="00942AEF"/>
    <w:rsid w:val="00942D57"/>
    <w:rsid w:val="00943147"/>
    <w:rsid w:val="009433F1"/>
    <w:rsid w:val="009436AF"/>
    <w:rsid w:val="00943742"/>
    <w:rsid w:val="00943A35"/>
    <w:rsid w:val="00943A5C"/>
    <w:rsid w:val="0094503B"/>
    <w:rsid w:val="00945630"/>
    <w:rsid w:val="00945C05"/>
    <w:rsid w:val="00946815"/>
    <w:rsid w:val="00946945"/>
    <w:rsid w:val="00946AD8"/>
    <w:rsid w:val="00947713"/>
    <w:rsid w:val="00947916"/>
    <w:rsid w:val="00947CC8"/>
    <w:rsid w:val="00947D62"/>
    <w:rsid w:val="009504BD"/>
    <w:rsid w:val="00950AD1"/>
    <w:rsid w:val="00950DE7"/>
    <w:rsid w:val="0095278F"/>
    <w:rsid w:val="00953098"/>
    <w:rsid w:val="00953637"/>
    <w:rsid w:val="00953920"/>
    <w:rsid w:val="00953D47"/>
    <w:rsid w:val="0095461F"/>
    <w:rsid w:val="00954663"/>
    <w:rsid w:val="009559ED"/>
    <w:rsid w:val="0095681E"/>
    <w:rsid w:val="00956901"/>
    <w:rsid w:val="009572D4"/>
    <w:rsid w:val="009615FF"/>
    <w:rsid w:val="00961921"/>
    <w:rsid w:val="0096240B"/>
    <w:rsid w:val="0096355B"/>
    <w:rsid w:val="0096430A"/>
    <w:rsid w:val="00964464"/>
    <w:rsid w:val="0096475B"/>
    <w:rsid w:val="00964AC7"/>
    <w:rsid w:val="0096554B"/>
    <w:rsid w:val="0096584A"/>
    <w:rsid w:val="00965A4F"/>
    <w:rsid w:val="00965BD7"/>
    <w:rsid w:val="00967013"/>
    <w:rsid w:val="00970144"/>
    <w:rsid w:val="00970C5B"/>
    <w:rsid w:val="0097188B"/>
    <w:rsid w:val="00971F08"/>
    <w:rsid w:val="00972109"/>
    <w:rsid w:val="0097262B"/>
    <w:rsid w:val="00972E1B"/>
    <w:rsid w:val="00974C50"/>
    <w:rsid w:val="00975C75"/>
    <w:rsid w:val="00975FCB"/>
    <w:rsid w:val="00976949"/>
    <w:rsid w:val="00976B34"/>
    <w:rsid w:val="00976CCB"/>
    <w:rsid w:val="0098012B"/>
    <w:rsid w:val="00980477"/>
    <w:rsid w:val="00980626"/>
    <w:rsid w:val="009817BF"/>
    <w:rsid w:val="009820F4"/>
    <w:rsid w:val="00983521"/>
    <w:rsid w:val="009835A1"/>
    <w:rsid w:val="009840D2"/>
    <w:rsid w:val="009842FC"/>
    <w:rsid w:val="00984533"/>
    <w:rsid w:val="00985253"/>
    <w:rsid w:val="009853B3"/>
    <w:rsid w:val="00986021"/>
    <w:rsid w:val="00986635"/>
    <w:rsid w:val="009900E5"/>
    <w:rsid w:val="00990630"/>
    <w:rsid w:val="00990779"/>
    <w:rsid w:val="0099093F"/>
    <w:rsid w:val="00991761"/>
    <w:rsid w:val="0099235B"/>
    <w:rsid w:val="00992CDF"/>
    <w:rsid w:val="00993321"/>
    <w:rsid w:val="00993D8D"/>
    <w:rsid w:val="00994309"/>
    <w:rsid w:val="00994B02"/>
    <w:rsid w:val="00994DCA"/>
    <w:rsid w:val="0099603E"/>
    <w:rsid w:val="009965BD"/>
    <w:rsid w:val="00996BDC"/>
    <w:rsid w:val="009970DD"/>
    <w:rsid w:val="009975F4"/>
    <w:rsid w:val="009A0D17"/>
    <w:rsid w:val="009A0FAB"/>
    <w:rsid w:val="009A0FBA"/>
    <w:rsid w:val="009A1601"/>
    <w:rsid w:val="009A1F67"/>
    <w:rsid w:val="009A24C8"/>
    <w:rsid w:val="009A462D"/>
    <w:rsid w:val="009A5CBA"/>
    <w:rsid w:val="009A6274"/>
    <w:rsid w:val="009A627F"/>
    <w:rsid w:val="009A645B"/>
    <w:rsid w:val="009A755E"/>
    <w:rsid w:val="009A7846"/>
    <w:rsid w:val="009B0D91"/>
    <w:rsid w:val="009B29BF"/>
    <w:rsid w:val="009B3104"/>
    <w:rsid w:val="009B37C9"/>
    <w:rsid w:val="009B396D"/>
    <w:rsid w:val="009B3AC2"/>
    <w:rsid w:val="009B3BD4"/>
    <w:rsid w:val="009B44CE"/>
    <w:rsid w:val="009B4A4D"/>
    <w:rsid w:val="009B4DF4"/>
    <w:rsid w:val="009B4E5C"/>
    <w:rsid w:val="009B55CB"/>
    <w:rsid w:val="009B564E"/>
    <w:rsid w:val="009B6662"/>
    <w:rsid w:val="009B6C6A"/>
    <w:rsid w:val="009B6F63"/>
    <w:rsid w:val="009B6F97"/>
    <w:rsid w:val="009B7ADC"/>
    <w:rsid w:val="009B7E87"/>
    <w:rsid w:val="009C0587"/>
    <w:rsid w:val="009C273D"/>
    <w:rsid w:val="009C30B2"/>
    <w:rsid w:val="009C401E"/>
    <w:rsid w:val="009C403E"/>
    <w:rsid w:val="009C4923"/>
    <w:rsid w:val="009C5410"/>
    <w:rsid w:val="009C5A31"/>
    <w:rsid w:val="009C742A"/>
    <w:rsid w:val="009C742F"/>
    <w:rsid w:val="009D1829"/>
    <w:rsid w:val="009D2044"/>
    <w:rsid w:val="009D2ACB"/>
    <w:rsid w:val="009D34E4"/>
    <w:rsid w:val="009D378A"/>
    <w:rsid w:val="009D492B"/>
    <w:rsid w:val="009D4A91"/>
    <w:rsid w:val="009D4F5A"/>
    <w:rsid w:val="009D4FF0"/>
    <w:rsid w:val="009D5262"/>
    <w:rsid w:val="009D5BB6"/>
    <w:rsid w:val="009D610C"/>
    <w:rsid w:val="009D67C7"/>
    <w:rsid w:val="009D703C"/>
    <w:rsid w:val="009D718F"/>
    <w:rsid w:val="009D7788"/>
    <w:rsid w:val="009D78F6"/>
    <w:rsid w:val="009E0213"/>
    <w:rsid w:val="009E0432"/>
    <w:rsid w:val="009E068F"/>
    <w:rsid w:val="009E07DE"/>
    <w:rsid w:val="009E2E4B"/>
    <w:rsid w:val="009E35DB"/>
    <w:rsid w:val="009E3F86"/>
    <w:rsid w:val="009E4004"/>
    <w:rsid w:val="009E4235"/>
    <w:rsid w:val="009E47A3"/>
    <w:rsid w:val="009E5D88"/>
    <w:rsid w:val="009E602D"/>
    <w:rsid w:val="009E7CEA"/>
    <w:rsid w:val="009F08F3"/>
    <w:rsid w:val="009F09EF"/>
    <w:rsid w:val="009F0A74"/>
    <w:rsid w:val="009F2AE7"/>
    <w:rsid w:val="009F2B2C"/>
    <w:rsid w:val="009F344F"/>
    <w:rsid w:val="009F7BDB"/>
    <w:rsid w:val="009F7DAD"/>
    <w:rsid w:val="00A00254"/>
    <w:rsid w:val="00A0026D"/>
    <w:rsid w:val="00A0039D"/>
    <w:rsid w:val="00A021CA"/>
    <w:rsid w:val="00A02D6D"/>
    <w:rsid w:val="00A0402D"/>
    <w:rsid w:val="00A04367"/>
    <w:rsid w:val="00A048A8"/>
    <w:rsid w:val="00A04DCB"/>
    <w:rsid w:val="00A05B47"/>
    <w:rsid w:val="00A063B7"/>
    <w:rsid w:val="00A06DB0"/>
    <w:rsid w:val="00A0789A"/>
    <w:rsid w:val="00A110BC"/>
    <w:rsid w:val="00A11675"/>
    <w:rsid w:val="00A12492"/>
    <w:rsid w:val="00A1387E"/>
    <w:rsid w:val="00A13DD6"/>
    <w:rsid w:val="00A13E54"/>
    <w:rsid w:val="00A1420D"/>
    <w:rsid w:val="00A16783"/>
    <w:rsid w:val="00A16EE6"/>
    <w:rsid w:val="00A176E2"/>
    <w:rsid w:val="00A17D84"/>
    <w:rsid w:val="00A17F63"/>
    <w:rsid w:val="00A200EF"/>
    <w:rsid w:val="00A20E4F"/>
    <w:rsid w:val="00A2149F"/>
    <w:rsid w:val="00A214F4"/>
    <w:rsid w:val="00A2193B"/>
    <w:rsid w:val="00A21B62"/>
    <w:rsid w:val="00A22EE1"/>
    <w:rsid w:val="00A2351A"/>
    <w:rsid w:val="00A2368F"/>
    <w:rsid w:val="00A23D64"/>
    <w:rsid w:val="00A24EAC"/>
    <w:rsid w:val="00A253A7"/>
    <w:rsid w:val="00A264A9"/>
    <w:rsid w:val="00A2663B"/>
    <w:rsid w:val="00A269B0"/>
    <w:rsid w:val="00A27785"/>
    <w:rsid w:val="00A30187"/>
    <w:rsid w:val="00A30485"/>
    <w:rsid w:val="00A319C8"/>
    <w:rsid w:val="00A336CE"/>
    <w:rsid w:val="00A34314"/>
    <w:rsid w:val="00A3448A"/>
    <w:rsid w:val="00A35160"/>
    <w:rsid w:val="00A35469"/>
    <w:rsid w:val="00A36297"/>
    <w:rsid w:val="00A3663D"/>
    <w:rsid w:val="00A36EAD"/>
    <w:rsid w:val="00A37E7B"/>
    <w:rsid w:val="00A408D4"/>
    <w:rsid w:val="00A41E2B"/>
    <w:rsid w:val="00A4252A"/>
    <w:rsid w:val="00A43013"/>
    <w:rsid w:val="00A4318D"/>
    <w:rsid w:val="00A453DB"/>
    <w:rsid w:val="00A45AD5"/>
    <w:rsid w:val="00A45B74"/>
    <w:rsid w:val="00A45BB0"/>
    <w:rsid w:val="00A4665B"/>
    <w:rsid w:val="00A469ED"/>
    <w:rsid w:val="00A47A09"/>
    <w:rsid w:val="00A50F41"/>
    <w:rsid w:val="00A5140E"/>
    <w:rsid w:val="00A51F20"/>
    <w:rsid w:val="00A522DB"/>
    <w:rsid w:val="00A52B3E"/>
    <w:rsid w:val="00A52CC5"/>
    <w:rsid w:val="00A52E1D"/>
    <w:rsid w:val="00A5341A"/>
    <w:rsid w:val="00A54118"/>
    <w:rsid w:val="00A54350"/>
    <w:rsid w:val="00A561C3"/>
    <w:rsid w:val="00A56674"/>
    <w:rsid w:val="00A601E5"/>
    <w:rsid w:val="00A60DBF"/>
    <w:rsid w:val="00A6126F"/>
    <w:rsid w:val="00A61499"/>
    <w:rsid w:val="00A620D8"/>
    <w:rsid w:val="00A62C1F"/>
    <w:rsid w:val="00A63483"/>
    <w:rsid w:val="00A6437D"/>
    <w:rsid w:val="00A64DD4"/>
    <w:rsid w:val="00A660AC"/>
    <w:rsid w:val="00A670EF"/>
    <w:rsid w:val="00A67D49"/>
    <w:rsid w:val="00A67E6C"/>
    <w:rsid w:val="00A7172B"/>
    <w:rsid w:val="00A71B99"/>
    <w:rsid w:val="00A71E0A"/>
    <w:rsid w:val="00A7246D"/>
    <w:rsid w:val="00A73989"/>
    <w:rsid w:val="00A739D0"/>
    <w:rsid w:val="00A73D7E"/>
    <w:rsid w:val="00A746CE"/>
    <w:rsid w:val="00A74F7D"/>
    <w:rsid w:val="00A7519E"/>
    <w:rsid w:val="00A754EE"/>
    <w:rsid w:val="00A761D4"/>
    <w:rsid w:val="00A7672A"/>
    <w:rsid w:val="00A768CE"/>
    <w:rsid w:val="00A773F0"/>
    <w:rsid w:val="00A776B4"/>
    <w:rsid w:val="00A77EC4"/>
    <w:rsid w:val="00A80819"/>
    <w:rsid w:val="00A811A1"/>
    <w:rsid w:val="00A81391"/>
    <w:rsid w:val="00A82B2E"/>
    <w:rsid w:val="00A8445F"/>
    <w:rsid w:val="00A848C0"/>
    <w:rsid w:val="00A852ED"/>
    <w:rsid w:val="00A8531C"/>
    <w:rsid w:val="00A85A38"/>
    <w:rsid w:val="00A85D63"/>
    <w:rsid w:val="00A8722D"/>
    <w:rsid w:val="00A90868"/>
    <w:rsid w:val="00A91CDF"/>
    <w:rsid w:val="00A91CF5"/>
    <w:rsid w:val="00A91F23"/>
    <w:rsid w:val="00A920C7"/>
    <w:rsid w:val="00A92879"/>
    <w:rsid w:val="00A942AE"/>
    <w:rsid w:val="00A9544C"/>
    <w:rsid w:val="00A95546"/>
    <w:rsid w:val="00A956A5"/>
    <w:rsid w:val="00A9594B"/>
    <w:rsid w:val="00A95B89"/>
    <w:rsid w:val="00A96357"/>
    <w:rsid w:val="00A979EE"/>
    <w:rsid w:val="00AA016F"/>
    <w:rsid w:val="00AA05E2"/>
    <w:rsid w:val="00AA1622"/>
    <w:rsid w:val="00AA1D8A"/>
    <w:rsid w:val="00AA1ED6"/>
    <w:rsid w:val="00AA2192"/>
    <w:rsid w:val="00AA23DA"/>
    <w:rsid w:val="00AA2D9C"/>
    <w:rsid w:val="00AA3748"/>
    <w:rsid w:val="00AA446F"/>
    <w:rsid w:val="00AA51D6"/>
    <w:rsid w:val="00AA5D17"/>
    <w:rsid w:val="00AA70BE"/>
    <w:rsid w:val="00AB0BC8"/>
    <w:rsid w:val="00AB11CA"/>
    <w:rsid w:val="00AB1387"/>
    <w:rsid w:val="00AB14D9"/>
    <w:rsid w:val="00AB19C7"/>
    <w:rsid w:val="00AB1B76"/>
    <w:rsid w:val="00AB3B29"/>
    <w:rsid w:val="00AB4AB8"/>
    <w:rsid w:val="00AB4BAA"/>
    <w:rsid w:val="00AB4C84"/>
    <w:rsid w:val="00AB655E"/>
    <w:rsid w:val="00AB693B"/>
    <w:rsid w:val="00AB6EAE"/>
    <w:rsid w:val="00AB7DA2"/>
    <w:rsid w:val="00AC007F"/>
    <w:rsid w:val="00AC0511"/>
    <w:rsid w:val="00AC158C"/>
    <w:rsid w:val="00AC1D55"/>
    <w:rsid w:val="00AC2ECD"/>
    <w:rsid w:val="00AC30B1"/>
    <w:rsid w:val="00AC3119"/>
    <w:rsid w:val="00AC38AE"/>
    <w:rsid w:val="00AC4545"/>
    <w:rsid w:val="00AC49FB"/>
    <w:rsid w:val="00AC5A10"/>
    <w:rsid w:val="00AC6F78"/>
    <w:rsid w:val="00AC786A"/>
    <w:rsid w:val="00AD0460"/>
    <w:rsid w:val="00AD0AA3"/>
    <w:rsid w:val="00AD0B4E"/>
    <w:rsid w:val="00AD1023"/>
    <w:rsid w:val="00AD198E"/>
    <w:rsid w:val="00AD1BCB"/>
    <w:rsid w:val="00AD2100"/>
    <w:rsid w:val="00AD3535"/>
    <w:rsid w:val="00AD3DC4"/>
    <w:rsid w:val="00AD3F94"/>
    <w:rsid w:val="00AD4389"/>
    <w:rsid w:val="00AD4A5A"/>
    <w:rsid w:val="00AD4BB6"/>
    <w:rsid w:val="00AD5F33"/>
    <w:rsid w:val="00AD6059"/>
    <w:rsid w:val="00AD748F"/>
    <w:rsid w:val="00AD7ABF"/>
    <w:rsid w:val="00AD7D2A"/>
    <w:rsid w:val="00AD7F4A"/>
    <w:rsid w:val="00AE0A60"/>
    <w:rsid w:val="00AE150B"/>
    <w:rsid w:val="00AE1722"/>
    <w:rsid w:val="00AE27AC"/>
    <w:rsid w:val="00AE34E7"/>
    <w:rsid w:val="00AE39D2"/>
    <w:rsid w:val="00AE3FA0"/>
    <w:rsid w:val="00AE40E0"/>
    <w:rsid w:val="00AE4DBA"/>
    <w:rsid w:val="00AE4F07"/>
    <w:rsid w:val="00AE5783"/>
    <w:rsid w:val="00AF0826"/>
    <w:rsid w:val="00AF1C5D"/>
    <w:rsid w:val="00AF42D7"/>
    <w:rsid w:val="00AF474B"/>
    <w:rsid w:val="00AF4AFF"/>
    <w:rsid w:val="00AF52BE"/>
    <w:rsid w:val="00AF643F"/>
    <w:rsid w:val="00AF6DA0"/>
    <w:rsid w:val="00B006FE"/>
    <w:rsid w:val="00B007CB"/>
    <w:rsid w:val="00B028B5"/>
    <w:rsid w:val="00B02AA9"/>
    <w:rsid w:val="00B02FA3"/>
    <w:rsid w:val="00B03281"/>
    <w:rsid w:val="00B05084"/>
    <w:rsid w:val="00B1177A"/>
    <w:rsid w:val="00B146E4"/>
    <w:rsid w:val="00B157F9"/>
    <w:rsid w:val="00B159ED"/>
    <w:rsid w:val="00B169C0"/>
    <w:rsid w:val="00B17846"/>
    <w:rsid w:val="00B17B49"/>
    <w:rsid w:val="00B17D61"/>
    <w:rsid w:val="00B20256"/>
    <w:rsid w:val="00B20D09"/>
    <w:rsid w:val="00B20DD9"/>
    <w:rsid w:val="00B21D5E"/>
    <w:rsid w:val="00B223A0"/>
    <w:rsid w:val="00B22458"/>
    <w:rsid w:val="00B22634"/>
    <w:rsid w:val="00B231A3"/>
    <w:rsid w:val="00B23755"/>
    <w:rsid w:val="00B23D38"/>
    <w:rsid w:val="00B2409E"/>
    <w:rsid w:val="00B263DB"/>
    <w:rsid w:val="00B26C1E"/>
    <w:rsid w:val="00B2763F"/>
    <w:rsid w:val="00B27AAC"/>
    <w:rsid w:val="00B27EF6"/>
    <w:rsid w:val="00B30309"/>
    <w:rsid w:val="00B30462"/>
    <w:rsid w:val="00B30887"/>
    <w:rsid w:val="00B30929"/>
    <w:rsid w:val="00B318DF"/>
    <w:rsid w:val="00B31A5E"/>
    <w:rsid w:val="00B31C48"/>
    <w:rsid w:val="00B3203E"/>
    <w:rsid w:val="00B337BC"/>
    <w:rsid w:val="00B3549B"/>
    <w:rsid w:val="00B35997"/>
    <w:rsid w:val="00B36F25"/>
    <w:rsid w:val="00B36F3A"/>
    <w:rsid w:val="00B372AA"/>
    <w:rsid w:val="00B40445"/>
    <w:rsid w:val="00B41888"/>
    <w:rsid w:val="00B436B5"/>
    <w:rsid w:val="00B4373E"/>
    <w:rsid w:val="00B43FDB"/>
    <w:rsid w:val="00B44A42"/>
    <w:rsid w:val="00B45A52"/>
    <w:rsid w:val="00B45BA1"/>
    <w:rsid w:val="00B46175"/>
    <w:rsid w:val="00B467C4"/>
    <w:rsid w:val="00B47C29"/>
    <w:rsid w:val="00B47D21"/>
    <w:rsid w:val="00B51008"/>
    <w:rsid w:val="00B51031"/>
    <w:rsid w:val="00B5286A"/>
    <w:rsid w:val="00B53485"/>
    <w:rsid w:val="00B537CE"/>
    <w:rsid w:val="00B54858"/>
    <w:rsid w:val="00B575E0"/>
    <w:rsid w:val="00B57A4E"/>
    <w:rsid w:val="00B57B83"/>
    <w:rsid w:val="00B57D49"/>
    <w:rsid w:val="00B57FF9"/>
    <w:rsid w:val="00B60BB3"/>
    <w:rsid w:val="00B6165C"/>
    <w:rsid w:val="00B62ACF"/>
    <w:rsid w:val="00B62F73"/>
    <w:rsid w:val="00B63B96"/>
    <w:rsid w:val="00B63CEF"/>
    <w:rsid w:val="00B64A5E"/>
    <w:rsid w:val="00B66456"/>
    <w:rsid w:val="00B664C7"/>
    <w:rsid w:val="00B7285B"/>
    <w:rsid w:val="00B72868"/>
    <w:rsid w:val="00B73315"/>
    <w:rsid w:val="00B73436"/>
    <w:rsid w:val="00B73583"/>
    <w:rsid w:val="00B739F6"/>
    <w:rsid w:val="00B752D9"/>
    <w:rsid w:val="00B75C37"/>
    <w:rsid w:val="00B777F2"/>
    <w:rsid w:val="00B77A3C"/>
    <w:rsid w:val="00B77FFB"/>
    <w:rsid w:val="00B81A7B"/>
    <w:rsid w:val="00B81FF6"/>
    <w:rsid w:val="00B8209E"/>
    <w:rsid w:val="00B8477A"/>
    <w:rsid w:val="00B85203"/>
    <w:rsid w:val="00B852E5"/>
    <w:rsid w:val="00B85DE5"/>
    <w:rsid w:val="00B85F9D"/>
    <w:rsid w:val="00B86323"/>
    <w:rsid w:val="00B866B2"/>
    <w:rsid w:val="00B9021E"/>
    <w:rsid w:val="00B90F73"/>
    <w:rsid w:val="00B917F9"/>
    <w:rsid w:val="00B91E5B"/>
    <w:rsid w:val="00B93A56"/>
    <w:rsid w:val="00B93B59"/>
    <w:rsid w:val="00B93E70"/>
    <w:rsid w:val="00B9406A"/>
    <w:rsid w:val="00B94676"/>
    <w:rsid w:val="00B9474D"/>
    <w:rsid w:val="00B94CF9"/>
    <w:rsid w:val="00B97BB4"/>
    <w:rsid w:val="00B97C21"/>
    <w:rsid w:val="00B97D91"/>
    <w:rsid w:val="00B97EC2"/>
    <w:rsid w:val="00BA0318"/>
    <w:rsid w:val="00BA08A3"/>
    <w:rsid w:val="00BA1EFD"/>
    <w:rsid w:val="00BA2280"/>
    <w:rsid w:val="00BA2A08"/>
    <w:rsid w:val="00BA34E1"/>
    <w:rsid w:val="00BA4E8B"/>
    <w:rsid w:val="00BA5131"/>
    <w:rsid w:val="00BA56D2"/>
    <w:rsid w:val="00BA58F5"/>
    <w:rsid w:val="00BA7028"/>
    <w:rsid w:val="00BA70BB"/>
    <w:rsid w:val="00BA76E0"/>
    <w:rsid w:val="00BB021A"/>
    <w:rsid w:val="00BB0A24"/>
    <w:rsid w:val="00BB21B4"/>
    <w:rsid w:val="00BB2863"/>
    <w:rsid w:val="00BB2A25"/>
    <w:rsid w:val="00BB30F3"/>
    <w:rsid w:val="00BB6BE1"/>
    <w:rsid w:val="00BB6E21"/>
    <w:rsid w:val="00BB7EED"/>
    <w:rsid w:val="00BC0AA9"/>
    <w:rsid w:val="00BC0BC7"/>
    <w:rsid w:val="00BC0CE6"/>
    <w:rsid w:val="00BC0F31"/>
    <w:rsid w:val="00BC0FC0"/>
    <w:rsid w:val="00BC0FDC"/>
    <w:rsid w:val="00BC1353"/>
    <w:rsid w:val="00BC4D2E"/>
    <w:rsid w:val="00BC4E54"/>
    <w:rsid w:val="00BC74D1"/>
    <w:rsid w:val="00BC7902"/>
    <w:rsid w:val="00BD0073"/>
    <w:rsid w:val="00BD48AC"/>
    <w:rsid w:val="00BD4AE4"/>
    <w:rsid w:val="00BD55BA"/>
    <w:rsid w:val="00BD5762"/>
    <w:rsid w:val="00BD5F1A"/>
    <w:rsid w:val="00BD7820"/>
    <w:rsid w:val="00BD7E91"/>
    <w:rsid w:val="00BE1234"/>
    <w:rsid w:val="00BE1C72"/>
    <w:rsid w:val="00BE1CD1"/>
    <w:rsid w:val="00BE23DA"/>
    <w:rsid w:val="00BE29A9"/>
    <w:rsid w:val="00BE2FA6"/>
    <w:rsid w:val="00BE333F"/>
    <w:rsid w:val="00BE4265"/>
    <w:rsid w:val="00BE5CFC"/>
    <w:rsid w:val="00BE7406"/>
    <w:rsid w:val="00BE7603"/>
    <w:rsid w:val="00BE78D7"/>
    <w:rsid w:val="00BF1EDF"/>
    <w:rsid w:val="00BF2F8C"/>
    <w:rsid w:val="00BF3279"/>
    <w:rsid w:val="00BF512B"/>
    <w:rsid w:val="00BF51F4"/>
    <w:rsid w:val="00BF56FA"/>
    <w:rsid w:val="00BF5FEF"/>
    <w:rsid w:val="00BF6454"/>
    <w:rsid w:val="00BF6EEA"/>
    <w:rsid w:val="00BF74C7"/>
    <w:rsid w:val="00C014D9"/>
    <w:rsid w:val="00C015F1"/>
    <w:rsid w:val="00C01F33"/>
    <w:rsid w:val="00C0209C"/>
    <w:rsid w:val="00C02CC6"/>
    <w:rsid w:val="00C0342D"/>
    <w:rsid w:val="00C040F7"/>
    <w:rsid w:val="00C044AB"/>
    <w:rsid w:val="00C04C9F"/>
    <w:rsid w:val="00C05706"/>
    <w:rsid w:val="00C06071"/>
    <w:rsid w:val="00C07377"/>
    <w:rsid w:val="00C10478"/>
    <w:rsid w:val="00C10579"/>
    <w:rsid w:val="00C11633"/>
    <w:rsid w:val="00C11775"/>
    <w:rsid w:val="00C11AB5"/>
    <w:rsid w:val="00C12107"/>
    <w:rsid w:val="00C13962"/>
    <w:rsid w:val="00C14D4B"/>
    <w:rsid w:val="00C154BB"/>
    <w:rsid w:val="00C159D2"/>
    <w:rsid w:val="00C15D7A"/>
    <w:rsid w:val="00C16757"/>
    <w:rsid w:val="00C17316"/>
    <w:rsid w:val="00C17C30"/>
    <w:rsid w:val="00C226CD"/>
    <w:rsid w:val="00C23EAD"/>
    <w:rsid w:val="00C24AA4"/>
    <w:rsid w:val="00C26007"/>
    <w:rsid w:val="00C279B5"/>
    <w:rsid w:val="00C27C45"/>
    <w:rsid w:val="00C302CE"/>
    <w:rsid w:val="00C308F9"/>
    <w:rsid w:val="00C3137E"/>
    <w:rsid w:val="00C31BA5"/>
    <w:rsid w:val="00C32FA7"/>
    <w:rsid w:val="00C34465"/>
    <w:rsid w:val="00C348D9"/>
    <w:rsid w:val="00C34D28"/>
    <w:rsid w:val="00C34D4F"/>
    <w:rsid w:val="00C34E2A"/>
    <w:rsid w:val="00C35901"/>
    <w:rsid w:val="00C35D71"/>
    <w:rsid w:val="00C3719D"/>
    <w:rsid w:val="00C4029A"/>
    <w:rsid w:val="00C4082F"/>
    <w:rsid w:val="00C41535"/>
    <w:rsid w:val="00C43A6C"/>
    <w:rsid w:val="00C44972"/>
    <w:rsid w:val="00C45739"/>
    <w:rsid w:val="00C45C25"/>
    <w:rsid w:val="00C45F08"/>
    <w:rsid w:val="00C4639E"/>
    <w:rsid w:val="00C46B7B"/>
    <w:rsid w:val="00C4739A"/>
    <w:rsid w:val="00C5010D"/>
    <w:rsid w:val="00C5269D"/>
    <w:rsid w:val="00C52891"/>
    <w:rsid w:val="00C52B72"/>
    <w:rsid w:val="00C537C2"/>
    <w:rsid w:val="00C53AD2"/>
    <w:rsid w:val="00C548A8"/>
    <w:rsid w:val="00C54995"/>
    <w:rsid w:val="00C54D41"/>
    <w:rsid w:val="00C55464"/>
    <w:rsid w:val="00C559DC"/>
    <w:rsid w:val="00C55E1C"/>
    <w:rsid w:val="00C57266"/>
    <w:rsid w:val="00C60783"/>
    <w:rsid w:val="00C61623"/>
    <w:rsid w:val="00C61F29"/>
    <w:rsid w:val="00C6223E"/>
    <w:rsid w:val="00C634E4"/>
    <w:rsid w:val="00C644E1"/>
    <w:rsid w:val="00C64672"/>
    <w:rsid w:val="00C654C6"/>
    <w:rsid w:val="00C65560"/>
    <w:rsid w:val="00C65EBC"/>
    <w:rsid w:val="00C65F0C"/>
    <w:rsid w:val="00C66472"/>
    <w:rsid w:val="00C668F7"/>
    <w:rsid w:val="00C6692D"/>
    <w:rsid w:val="00C671CA"/>
    <w:rsid w:val="00C70697"/>
    <w:rsid w:val="00C70D2F"/>
    <w:rsid w:val="00C70D43"/>
    <w:rsid w:val="00C728F3"/>
    <w:rsid w:val="00C72EF4"/>
    <w:rsid w:val="00C7412A"/>
    <w:rsid w:val="00C755E3"/>
    <w:rsid w:val="00C75D2F"/>
    <w:rsid w:val="00C76D90"/>
    <w:rsid w:val="00C76E3C"/>
    <w:rsid w:val="00C8085D"/>
    <w:rsid w:val="00C80F87"/>
    <w:rsid w:val="00C812CF"/>
    <w:rsid w:val="00C81568"/>
    <w:rsid w:val="00C82387"/>
    <w:rsid w:val="00C82773"/>
    <w:rsid w:val="00C830E3"/>
    <w:rsid w:val="00C842EF"/>
    <w:rsid w:val="00C84C4B"/>
    <w:rsid w:val="00C857B3"/>
    <w:rsid w:val="00C86CFF"/>
    <w:rsid w:val="00C9027A"/>
    <w:rsid w:val="00C9068E"/>
    <w:rsid w:val="00C90B1C"/>
    <w:rsid w:val="00C90F9B"/>
    <w:rsid w:val="00C91176"/>
    <w:rsid w:val="00C929F7"/>
    <w:rsid w:val="00C93490"/>
    <w:rsid w:val="00C93BC6"/>
    <w:rsid w:val="00C93C4B"/>
    <w:rsid w:val="00C9447C"/>
    <w:rsid w:val="00C944AB"/>
    <w:rsid w:val="00C9469F"/>
    <w:rsid w:val="00C95B40"/>
    <w:rsid w:val="00C966F9"/>
    <w:rsid w:val="00C97567"/>
    <w:rsid w:val="00C97A5F"/>
    <w:rsid w:val="00C97EA2"/>
    <w:rsid w:val="00CA0A65"/>
    <w:rsid w:val="00CA17EF"/>
    <w:rsid w:val="00CA1ED8"/>
    <w:rsid w:val="00CA38D6"/>
    <w:rsid w:val="00CA39A2"/>
    <w:rsid w:val="00CA3DFD"/>
    <w:rsid w:val="00CA4071"/>
    <w:rsid w:val="00CA4E1A"/>
    <w:rsid w:val="00CA59E2"/>
    <w:rsid w:val="00CA5D20"/>
    <w:rsid w:val="00CA6781"/>
    <w:rsid w:val="00CB1F63"/>
    <w:rsid w:val="00CB2067"/>
    <w:rsid w:val="00CB6997"/>
    <w:rsid w:val="00CC040E"/>
    <w:rsid w:val="00CC111F"/>
    <w:rsid w:val="00CC16A5"/>
    <w:rsid w:val="00CC3806"/>
    <w:rsid w:val="00CC3EA0"/>
    <w:rsid w:val="00CC469C"/>
    <w:rsid w:val="00CC4E43"/>
    <w:rsid w:val="00CC51F4"/>
    <w:rsid w:val="00CC5D4D"/>
    <w:rsid w:val="00CC66FA"/>
    <w:rsid w:val="00CC67A1"/>
    <w:rsid w:val="00CC71A0"/>
    <w:rsid w:val="00CC7B45"/>
    <w:rsid w:val="00CD0B1E"/>
    <w:rsid w:val="00CD1188"/>
    <w:rsid w:val="00CD2ED1"/>
    <w:rsid w:val="00CD337B"/>
    <w:rsid w:val="00CD4CD9"/>
    <w:rsid w:val="00CD652C"/>
    <w:rsid w:val="00CD6862"/>
    <w:rsid w:val="00CD6B8F"/>
    <w:rsid w:val="00CD6CA5"/>
    <w:rsid w:val="00CD6FCC"/>
    <w:rsid w:val="00CD7565"/>
    <w:rsid w:val="00CD76C2"/>
    <w:rsid w:val="00CE1237"/>
    <w:rsid w:val="00CE1A49"/>
    <w:rsid w:val="00CE277C"/>
    <w:rsid w:val="00CE292F"/>
    <w:rsid w:val="00CE2C47"/>
    <w:rsid w:val="00CE4A12"/>
    <w:rsid w:val="00CE59DC"/>
    <w:rsid w:val="00CE5B18"/>
    <w:rsid w:val="00CE7025"/>
    <w:rsid w:val="00CE7405"/>
    <w:rsid w:val="00CE7561"/>
    <w:rsid w:val="00CE75E3"/>
    <w:rsid w:val="00CF07BD"/>
    <w:rsid w:val="00CF0924"/>
    <w:rsid w:val="00CF1354"/>
    <w:rsid w:val="00CF3B1F"/>
    <w:rsid w:val="00CF3BF6"/>
    <w:rsid w:val="00CF3C36"/>
    <w:rsid w:val="00CF625B"/>
    <w:rsid w:val="00CF6712"/>
    <w:rsid w:val="00CF687E"/>
    <w:rsid w:val="00CF68E5"/>
    <w:rsid w:val="00CF6A74"/>
    <w:rsid w:val="00CF743E"/>
    <w:rsid w:val="00D018A7"/>
    <w:rsid w:val="00D02803"/>
    <w:rsid w:val="00D02C93"/>
    <w:rsid w:val="00D0349B"/>
    <w:rsid w:val="00D04086"/>
    <w:rsid w:val="00D04A2F"/>
    <w:rsid w:val="00D04EAA"/>
    <w:rsid w:val="00D057EF"/>
    <w:rsid w:val="00D061DE"/>
    <w:rsid w:val="00D06D04"/>
    <w:rsid w:val="00D0717E"/>
    <w:rsid w:val="00D07C8C"/>
    <w:rsid w:val="00D10249"/>
    <w:rsid w:val="00D115C3"/>
    <w:rsid w:val="00D11897"/>
    <w:rsid w:val="00D118E3"/>
    <w:rsid w:val="00D120C4"/>
    <w:rsid w:val="00D121BA"/>
    <w:rsid w:val="00D1269E"/>
    <w:rsid w:val="00D128A7"/>
    <w:rsid w:val="00D13135"/>
    <w:rsid w:val="00D136C1"/>
    <w:rsid w:val="00D13E4E"/>
    <w:rsid w:val="00D1413F"/>
    <w:rsid w:val="00D14672"/>
    <w:rsid w:val="00D14DCC"/>
    <w:rsid w:val="00D14E15"/>
    <w:rsid w:val="00D14F42"/>
    <w:rsid w:val="00D15D68"/>
    <w:rsid w:val="00D212E2"/>
    <w:rsid w:val="00D21443"/>
    <w:rsid w:val="00D235FD"/>
    <w:rsid w:val="00D239A7"/>
    <w:rsid w:val="00D23F47"/>
    <w:rsid w:val="00D248DC"/>
    <w:rsid w:val="00D24B5D"/>
    <w:rsid w:val="00D25297"/>
    <w:rsid w:val="00D266F9"/>
    <w:rsid w:val="00D276FF"/>
    <w:rsid w:val="00D27938"/>
    <w:rsid w:val="00D27DA6"/>
    <w:rsid w:val="00D30B49"/>
    <w:rsid w:val="00D32390"/>
    <w:rsid w:val="00D333E4"/>
    <w:rsid w:val="00D341A0"/>
    <w:rsid w:val="00D3455A"/>
    <w:rsid w:val="00D3467D"/>
    <w:rsid w:val="00D35158"/>
    <w:rsid w:val="00D352F6"/>
    <w:rsid w:val="00D3535D"/>
    <w:rsid w:val="00D36E26"/>
    <w:rsid w:val="00D36E71"/>
    <w:rsid w:val="00D37053"/>
    <w:rsid w:val="00D3771F"/>
    <w:rsid w:val="00D37D87"/>
    <w:rsid w:val="00D40B33"/>
    <w:rsid w:val="00D4102D"/>
    <w:rsid w:val="00D417B1"/>
    <w:rsid w:val="00D41A29"/>
    <w:rsid w:val="00D4318F"/>
    <w:rsid w:val="00D438BF"/>
    <w:rsid w:val="00D440F8"/>
    <w:rsid w:val="00D4526B"/>
    <w:rsid w:val="00D47486"/>
    <w:rsid w:val="00D4765A"/>
    <w:rsid w:val="00D47DFC"/>
    <w:rsid w:val="00D5019F"/>
    <w:rsid w:val="00D53014"/>
    <w:rsid w:val="00D532C3"/>
    <w:rsid w:val="00D53494"/>
    <w:rsid w:val="00D53636"/>
    <w:rsid w:val="00D54231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2095"/>
    <w:rsid w:val="00D632AE"/>
    <w:rsid w:val="00D63D1A"/>
    <w:rsid w:val="00D649BC"/>
    <w:rsid w:val="00D64B69"/>
    <w:rsid w:val="00D65215"/>
    <w:rsid w:val="00D652B5"/>
    <w:rsid w:val="00D65966"/>
    <w:rsid w:val="00D67A07"/>
    <w:rsid w:val="00D708B0"/>
    <w:rsid w:val="00D71AA9"/>
    <w:rsid w:val="00D72120"/>
    <w:rsid w:val="00D721C5"/>
    <w:rsid w:val="00D722DE"/>
    <w:rsid w:val="00D733FA"/>
    <w:rsid w:val="00D73412"/>
    <w:rsid w:val="00D74C2F"/>
    <w:rsid w:val="00D75620"/>
    <w:rsid w:val="00D75632"/>
    <w:rsid w:val="00D75BA0"/>
    <w:rsid w:val="00D77B1D"/>
    <w:rsid w:val="00D8021F"/>
    <w:rsid w:val="00D80383"/>
    <w:rsid w:val="00D80BDA"/>
    <w:rsid w:val="00D823C6"/>
    <w:rsid w:val="00D83480"/>
    <w:rsid w:val="00D83497"/>
    <w:rsid w:val="00D84162"/>
    <w:rsid w:val="00D84E2F"/>
    <w:rsid w:val="00D85D70"/>
    <w:rsid w:val="00D86824"/>
    <w:rsid w:val="00D871CE"/>
    <w:rsid w:val="00D87270"/>
    <w:rsid w:val="00D90FD8"/>
    <w:rsid w:val="00D91078"/>
    <w:rsid w:val="00D9196D"/>
    <w:rsid w:val="00D92982"/>
    <w:rsid w:val="00D94523"/>
    <w:rsid w:val="00D9537D"/>
    <w:rsid w:val="00D95A1E"/>
    <w:rsid w:val="00D9613D"/>
    <w:rsid w:val="00D977E9"/>
    <w:rsid w:val="00D97B8A"/>
    <w:rsid w:val="00DA1E71"/>
    <w:rsid w:val="00DA2A4E"/>
    <w:rsid w:val="00DA2D31"/>
    <w:rsid w:val="00DA305E"/>
    <w:rsid w:val="00DA4389"/>
    <w:rsid w:val="00DA4E27"/>
    <w:rsid w:val="00DA4F53"/>
    <w:rsid w:val="00DA5417"/>
    <w:rsid w:val="00DA56E8"/>
    <w:rsid w:val="00DA5B30"/>
    <w:rsid w:val="00DA6066"/>
    <w:rsid w:val="00DA6990"/>
    <w:rsid w:val="00DA70FE"/>
    <w:rsid w:val="00DA716E"/>
    <w:rsid w:val="00DB19A3"/>
    <w:rsid w:val="00DB27F9"/>
    <w:rsid w:val="00DB35FF"/>
    <w:rsid w:val="00DB377D"/>
    <w:rsid w:val="00DB50C5"/>
    <w:rsid w:val="00DB59AD"/>
    <w:rsid w:val="00DB6054"/>
    <w:rsid w:val="00DB6E10"/>
    <w:rsid w:val="00DC0BB6"/>
    <w:rsid w:val="00DC2D36"/>
    <w:rsid w:val="00DC3D86"/>
    <w:rsid w:val="00DC53EF"/>
    <w:rsid w:val="00DC5FB3"/>
    <w:rsid w:val="00DC631A"/>
    <w:rsid w:val="00DC6DC7"/>
    <w:rsid w:val="00DD017F"/>
    <w:rsid w:val="00DD126B"/>
    <w:rsid w:val="00DD1AE7"/>
    <w:rsid w:val="00DD3166"/>
    <w:rsid w:val="00DD3A6E"/>
    <w:rsid w:val="00DD578A"/>
    <w:rsid w:val="00DD6064"/>
    <w:rsid w:val="00DD698D"/>
    <w:rsid w:val="00DD6FA2"/>
    <w:rsid w:val="00DD7666"/>
    <w:rsid w:val="00DD7E75"/>
    <w:rsid w:val="00DE11C9"/>
    <w:rsid w:val="00DE1E69"/>
    <w:rsid w:val="00DE23DC"/>
    <w:rsid w:val="00DE2F5A"/>
    <w:rsid w:val="00DE3510"/>
    <w:rsid w:val="00DE3DCE"/>
    <w:rsid w:val="00DE48BD"/>
    <w:rsid w:val="00DE4E7F"/>
    <w:rsid w:val="00DE550C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5F7"/>
    <w:rsid w:val="00DF2DFD"/>
    <w:rsid w:val="00DF32AC"/>
    <w:rsid w:val="00DF37A0"/>
    <w:rsid w:val="00DF435B"/>
    <w:rsid w:val="00DF5CEF"/>
    <w:rsid w:val="00DF6F3E"/>
    <w:rsid w:val="00DF7DB1"/>
    <w:rsid w:val="00DF7F58"/>
    <w:rsid w:val="00E013F8"/>
    <w:rsid w:val="00E0203C"/>
    <w:rsid w:val="00E022FC"/>
    <w:rsid w:val="00E04BB2"/>
    <w:rsid w:val="00E04F53"/>
    <w:rsid w:val="00E05500"/>
    <w:rsid w:val="00E060FC"/>
    <w:rsid w:val="00E064F1"/>
    <w:rsid w:val="00E07799"/>
    <w:rsid w:val="00E10E81"/>
    <w:rsid w:val="00E110E7"/>
    <w:rsid w:val="00E11B20"/>
    <w:rsid w:val="00E12763"/>
    <w:rsid w:val="00E128BD"/>
    <w:rsid w:val="00E12923"/>
    <w:rsid w:val="00E140BD"/>
    <w:rsid w:val="00E14120"/>
    <w:rsid w:val="00E14C1C"/>
    <w:rsid w:val="00E158A7"/>
    <w:rsid w:val="00E158E4"/>
    <w:rsid w:val="00E15E01"/>
    <w:rsid w:val="00E15F3D"/>
    <w:rsid w:val="00E17FA2"/>
    <w:rsid w:val="00E20025"/>
    <w:rsid w:val="00E2063D"/>
    <w:rsid w:val="00E208B3"/>
    <w:rsid w:val="00E21520"/>
    <w:rsid w:val="00E21DD4"/>
    <w:rsid w:val="00E22034"/>
    <w:rsid w:val="00E23156"/>
    <w:rsid w:val="00E23A38"/>
    <w:rsid w:val="00E23CD9"/>
    <w:rsid w:val="00E240D8"/>
    <w:rsid w:val="00E25B88"/>
    <w:rsid w:val="00E25DE2"/>
    <w:rsid w:val="00E2732E"/>
    <w:rsid w:val="00E303AE"/>
    <w:rsid w:val="00E304E6"/>
    <w:rsid w:val="00E30B5A"/>
    <w:rsid w:val="00E3123D"/>
    <w:rsid w:val="00E31461"/>
    <w:rsid w:val="00E31D43"/>
    <w:rsid w:val="00E3224A"/>
    <w:rsid w:val="00E32608"/>
    <w:rsid w:val="00E32B8E"/>
    <w:rsid w:val="00E3370E"/>
    <w:rsid w:val="00E34B6E"/>
    <w:rsid w:val="00E364CC"/>
    <w:rsid w:val="00E3723A"/>
    <w:rsid w:val="00E37860"/>
    <w:rsid w:val="00E40640"/>
    <w:rsid w:val="00E410E5"/>
    <w:rsid w:val="00E417CB"/>
    <w:rsid w:val="00E421D0"/>
    <w:rsid w:val="00E427F9"/>
    <w:rsid w:val="00E43595"/>
    <w:rsid w:val="00E446F1"/>
    <w:rsid w:val="00E44802"/>
    <w:rsid w:val="00E4545A"/>
    <w:rsid w:val="00E462A4"/>
    <w:rsid w:val="00E46886"/>
    <w:rsid w:val="00E46F2B"/>
    <w:rsid w:val="00E47AEF"/>
    <w:rsid w:val="00E50051"/>
    <w:rsid w:val="00E517AE"/>
    <w:rsid w:val="00E517C3"/>
    <w:rsid w:val="00E5219A"/>
    <w:rsid w:val="00E528C0"/>
    <w:rsid w:val="00E52EB2"/>
    <w:rsid w:val="00E53B75"/>
    <w:rsid w:val="00E5410D"/>
    <w:rsid w:val="00E543D1"/>
    <w:rsid w:val="00E54E3B"/>
    <w:rsid w:val="00E55C28"/>
    <w:rsid w:val="00E5616D"/>
    <w:rsid w:val="00E570AD"/>
    <w:rsid w:val="00E57565"/>
    <w:rsid w:val="00E57940"/>
    <w:rsid w:val="00E579A7"/>
    <w:rsid w:val="00E61C42"/>
    <w:rsid w:val="00E622FB"/>
    <w:rsid w:val="00E62374"/>
    <w:rsid w:val="00E629CA"/>
    <w:rsid w:val="00E63838"/>
    <w:rsid w:val="00E64434"/>
    <w:rsid w:val="00E6485E"/>
    <w:rsid w:val="00E64D8B"/>
    <w:rsid w:val="00E65502"/>
    <w:rsid w:val="00E66A77"/>
    <w:rsid w:val="00E66A97"/>
    <w:rsid w:val="00E66CCF"/>
    <w:rsid w:val="00E67C51"/>
    <w:rsid w:val="00E70023"/>
    <w:rsid w:val="00E709F2"/>
    <w:rsid w:val="00E71193"/>
    <w:rsid w:val="00E71515"/>
    <w:rsid w:val="00E7160C"/>
    <w:rsid w:val="00E71A10"/>
    <w:rsid w:val="00E71B86"/>
    <w:rsid w:val="00E72EFC"/>
    <w:rsid w:val="00E749C9"/>
    <w:rsid w:val="00E758EC"/>
    <w:rsid w:val="00E75B4D"/>
    <w:rsid w:val="00E77744"/>
    <w:rsid w:val="00E77CE1"/>
    <w:rsid w:val="00E80C4E"/>
    <w:rsid w:val="00E8234C"/>
    <w:rsid w:val="00E823A5"/>
    <w:rsid w:val="00E824BF"/>
    <w:rsid w:val="00E82FA4"/>
    <w:rsid w:val="00E83542"/>
    <w:rsid w:val="00E8360C"/>
    <w:rsid w:val="00E838AA"/>
    <w:rsid w:val="00E83B48"/>
    <w:rsid w:val="00E8504A"/>
    <w:rsid w:val="00E851D4"/>
    <w:rsid w:val="00E85443"/>
    <w:rsid w:val="00E85928"/>
    <w:rsid w:val="00E870F5"/>
    <w:rsid w:val="00E87822"/>
    <w:rsid w:val="00E87A9B"/>
    <w:rsid w:val="00E87D7F"/>
    <w:rsid w:val="00E90395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53DE"/>
    <w:rsid w:val="00E96A1D"/>
    <w:rsid w:val="00E9708E"/>
    <w:rsid w:val="00EA0829"/>
    <w:rsid w:val="00EA1050"/>
    <w:rsid w:val="00EA1C83"/>
    <w:rsid w:val="00EA1F15"/>
    <w:rsid w:val="00EA2847"/>
    <w:rsid w:val="00EA2949"/>
    <w:rsid w:val="00EA2B3C"/>
    <w:rsid w:val="00EA365D"/>
    <w:rsid w:val="00EA438B"/>
    <w:rsid w:val="00EA5283"/>
    <w:rsid w:val="00EA5461"/>
    <w:rsid w:val="00EA580E"/>
    <w:rsid w:val="00EA64B0"/>
    <w:rsid w:val="00EA745A"/>
    <w:rsid w:val="00EA7887"/>
    <w:rsid w:val="00EA7A41"/>
    <w:rsid w:val="00EB0523"/>
    <w:rsid w:val="00EB077B"/>
    <w:rsid w:val="00EB1C52"/>
    <w:rsid w:val="00EB21CF"/>
    <w:rsid w:val="00EB235D"/>
    <w:rsid w:val="00EB325F"/>
    <w:rsid w:val="00EB3D70"/>
    <w:rsid w:val="00EB41B5"/>
    <w:rsid w:val="00EB4C35"/>
    <w:rsid w:val="00EB4EA2"/>
    <w:rsid w:val="00EB5764"/>
    <w:rsid w:val="00EB5B44"/>
    <w:rsid w:val="00EB7B69"/>
    <w:rsid w:val="00EC168A"/>
    <w:rsid w:val="00EC1DF7"/>
    <w:rsid w:val="00EC27C6"/>
    <w:rsid w:val="00EC39C8"/>
    <w:rsid w:val="00EC3D1F"/>
    <w:rsid w:val="00EC4207"/>
    <w:rsid w:val="00EC42F0"/>
    <w:rsid w:val="00EC5653"/>
    <w:rsid w:val="00EC5A8C"/>
    <w:rsid w:val="00EC5D24"/>
    <w:rsid w:val="00EC60AE"/>
    <w:rsid w:val="00EC71CE"/>
    <w:rsid w:val="00EC7858"/>
    <w:rsid w:val="00EC7A01"/>
    <w:rsid w:val="00ED1006"/>
    <w:rsid w:val="00ED2A60"/>
    <w:rsid w:val="00ED3D43"/>
    <w:rsid w:val="00ED454D"/>
    <w:rsid w:val="00ED4AFA"/>
    <w:rsid w:val="00ED635F"/>
    <w:rsid w:val="00ED6BD6"/>
    <w:rsid w:val="00ED6E55"/>
    <w:rsid w:val="00ED76BD"/>
    <w:rsid w:val="00ED78C9"/>
    <w:rsid w:val="00EE1713"/>
    <w:rsid w:val="00EE1F98"/>
    <w:rsid w:val="00EE28F5"/>
    <w:rsid w:val="00EE4BCC"/>
    <w:rsid w:val="00EF00FF"/>
    <w:rsid w:val="00EF18FE"/>
    <w:rsid w:val="00EF1910"/>
    <w:rsid w:val="00EF38C8"/>
    <w:rsid w:val="00EF3AD5"/>
    <w:rsid w:val="00EF5787"/>
    <w:rsid w:val="00EF5DF4"/>
    <w:rsid w:val="00EF60D0"/>
    <w:rsid w:val="00F00459"/>
    <w:rsid w:val="00F00A11"/>
    <w:rsid w:val="00F01A5F"/>
    <w:rsid w:val="00F035B5"/>
    <w:rsid w:val="00F03974"/>
    <w:rsid w:val="00F0404A"/>
    <w:rsid w:val="00F04A03"/>
    <w:rsid w:val="00F04AF7"/>
    <w:rsid w:val="00F0528D"/>
    <w:rsid w:val="00F05A55"/>
    <w:rsid w:val="00F0617C"/>
    <w:rsid w:val="00F061DF"/>
    <w:rsid w:val="00F06C67"/>
    <w:rsid w:val="00F06CB0"/>
    <w:rsid w:val="00F06DFD"/>
    <w:rsid w:val="00F071D1"/>
    <w:rsid w:val="00F07429"/>
    <w:rsid w:val="00F07533"/>
    <w:rsid w:val="00F10336"/>
    <w:rsid w:val="00F10629"/>
    <w:rsid w:val="00F10CC8"/>
    <w:rsid w:val="00F110AC"/>
    <w:rsid w:val="00F11372"/>
    <w:rsid w:val="00F11C86"/>
    <w:rsid w:val="00F12093"/>
    <w:rsid w:val="00F15A9F"/>
    <w:rsid w:val="00F15FA5"/>
    <w:rsid w:val="00F1664B"/>
    <w:rsid w:val="00F168FA"/>
    <w:rsid w:val="00F16A6F"/>
    <w:rsid w:val="00F16F27"/>
    <w:rsid w:val="00F1733E"/>
    <w:rsid w:val="00F209B7"/>
    <w:rsid w:val="00F21C5E"/>
    <w:rsid w:val="00F2306C"/>
    <w:rsid w:val="00F23D23"/>
    <w:rsid w:val="00F243D8"/>
    <w:rsid w:val="00F243E4"/>
    <w:rsid w:val="00F276AD"/>
    <w:rsid w:val="00F278F9"/>
    <w:rsid w:val="00F27994"/>
    <w:rsid w:val="00F27FAF"/>
    <w:rsid w:val="00F30828"/>
    <w:rsid w:val="00F313D6"/>
    <w:rsid w:val="00F31613"/>
    <w:rsid w:val="00F32194"/>
    <w:rsid w:val="00F326C3"/>
    <w:rsid w:val="00F33517"/>
    <w:rsid w:val="00F3387A"/>
    <w:rsid w:val="00F34480"/>
    <w:rsid w:val="00F35AEC"/>
    <w:rsid w:val="00F35D41"/>
    <w:rsid w:val="00F36A3D"/>
    <w:rsid w:val="00F3728F"/>
    <w:rsid w:val="00F376AF"/>
    <w:rsid w:val="00F3773E"/>
    <w:rsid w:val="00F413CC"/>
    <w:rsid w:val="00F434C6"/>
    <w:rsid w:val="00F43F65"/>
    <w:rsid w:val="00F44F59"/>
    <w:rsid w:val="00F45173"/>
    <w:rsid w:val="00F468D2"/>
    <w:rsid w:val="00F46CDF"/>
    <w:rsid w:val="00F4766C"/>
    <w:rsid w:val="00F507D1"/>
    <w:rsid w:val="00F50984"/>
    <w:rsid w:val="00F5103C"/>
    <w:rsid w:val="00F514A1"/>
    <w:rsid w:val="00F517C5"/>
    <w:rsid w:val="00F51828"/>
    <w:rsid w:val="00F519CE"/>
    <w:rsid w:val="00F51ADA"/>
    <w:rsid w:val="00F527D0"/>
    <w:rsid w:val="00F528D3"/>
    <w:rsid w:val="00F53B93"/>
    <w:rsid w:val="00F54253"/>
    <w:rsid w:val="00F5450F"/>
    <w:rsid w:val="00F54B3C"/>
    <w:rsid w:val="00F54D17"/>
    <w:rsid w:val="00F56146"/>
    <w:rsid w:val="00F56C25"/>
    <w:rsid w:val="00F56F38"/>
    <w:rsid w:val="00F570BF"/>
    <w:rsid w:val="00F57485"/>
    <w:rsid w:val="00F57752"/>
    <w:rsid w:val="00F607C5"/>
    <w:rsid w:val="00F60B52"/>
    <w:rsid w:val="00F60DEA"/>
    <w:rsid w:val="00F6302A"/>
    <w:rsid w:val="00F634CA"/>
    <w:rsid w:val="00F63838"/>
    <w:rsid w:val="00F63D75"/>
    <w:rsid w:val="00F643D1"/>
    <w:rsid w:val="00F64C2B"/>
    <w:rsid w:val="00F64DC0"/>
    <w:rsid w:val="00F651BE"/>
    <w:rsid w:val="00F667D8"/>
    <w:rsid w:val="00F67E37"/>
    <w:rsid w:val="00F67F53"/>
    <w:rsid w:val="00F70104"/>
    <w:rsid w:val="00F70249"/>
    <w:rsid w:val="00F703BE"/>
    <w:rsid w:val="00F71F69"/>
    <w:rsid w:val="00F72B72"/>
    <w:rsid w:val="00F73589"/>
    <w:rsid w:val="00F745E4"/>
    <w:rsid w:val="00F74BB9"/>
    <w:rsid w:val="00F75582"/>
    <w:rsid w:val="00F755A8"/>
    <w:rsid w:val="00F75A12"/>
    <w:rsid w:val="00F762F2"/>
    <w:rsid w:val="00F76EFA"/>
    <w:rsid w:val="00F773F2"/>
    <w:rsid w:val="00F800BF"/>
    <w:rsid w:val="00F80218"/>
    <w:rsid w:val="00F804BE"/>
    <w:rsid w:val="00F817CE"/>
    <w:rsid w:val="00F818B3"/>
    <w:rsid w:val="00F82FBC"/>
    <w:rsid w:val="00F830FE"/>
    <w:rsid w:val="00F8345A"/>
    <w:rsid w:val="00F8456C"/>
    <w:rsid w:val="00F859D8"/>
    <w:rsid w:val="00F85F8F"/>
    <w:rsid w:val="00F86516"/>
    <w:rsid w:val="00F868F5"/>
    <w:rsid w:val="00F87A58"/>
    <w:rsid w:val="00F9056A"/>
    <w:rsid w:val="00F90F8D"/>
    <w:rsid w:val="00F918FA"/>
    <w:rsid w:val="00F91ADD"/>
    <w:rsid w:val="00F91C3C"/>
    <w:rsid w:val="00F92782"/>
    <w:rsid w:val="00F9378A"/>
    <w:rsid w:val="00F93AA9"/>
    <w:rsid w:val="00F951E5"/>
    <w:rsid w:val="00F95848"/>
    <w:rsid w:val="00F95C1E"/>
    <w:rsid w:val="00F96819"/>
    <w:rsid w:val="00F96985"/>
    <w:rsid w:val="00F97838"/>
    <w:rsid w:val="00FA070D"/>
    <w:rsid w:val="00FA20F7"/>
    <w:rsid w:val="00FA2205"/>
    <w:rsid w:val="00FA22F2"/>
    <w:rsid w:val="00FA22F8"/>
    <w:rsid w:val="00FA2BB3"/>
    <w:rsid w:val="00FA4908"/>
    <w:rsid w:val="00FA55BB"/>
    <w:rsid w:val="00FA6E5B"/>
    <w:rsid w:val="00FA7109"/>
    <w:rsid w:val="00FA7755"/>
    <w:rsid w:val="00FB12E4"/>
    <w:rsid w:val="00FB15AF"/>
    <w:rsid w:val="00FB1640"/>
    <w:rsid w:val="00FB1B76"/>
    <w:rsid w:val="00FB2718"/>
    <w:rsid w:val="00FB3344"/>
    <w:rsid w:val="00FB33B6"/>
    <w:rsid w:val="00FB34AF"/>
    <w:rsid w:val="00FB3775"/>
    <w:rsid w:val="00FB4C80"/>
    <w:rsid w:val="00FB5944"/>
    <w:rsid w:val="00FB6087"/>
    <w:rsid w:val="00FB61F1"/>
    <w:rsid w:val="00FB6BA8"/>
    <w:rsid w:val="00FB7389"/>
    <w:rsid w:val="00FC186B"/>
    <w:rsid w:val="00FC1DCB"/>
    <w:rsid w:val="00FC2019"/>
    <w:rsid w:val="00FC4002"/>
    <w:rsid w:val="00FC4B22"/>
    <w:rsid w:val="00FC5A27"/>
    <w:rsid w:val="00FC5DE8"/>
    <w:rsid w:val="00FC5E13"/>
    <w:rsid w:val="00FC6BD2"/>
    <w:rsid w:val="00FC6D90"/>
    <w:rsid w:val="00FC7429"/>
    <w:rsid w:val="00FC7CBF"/>
    <w:rsid w:val="00FD07F6"/>
    <w:rsid w:val="00FD1EC8"/>
    <w:rsid w:val="00FD3B87"/>
    <w:rsid w:val="00FD47ED"/>
    <w:rsid w:val="00FD710F"/>
    <w:rsid w:val="00FD74DB"/>
    <w:rsid w:val="00FD75E6"/>
    <w:rsid w:val="00FD7660"/>
    <w:rsid w:val="00FD7894"/>
    <w:rsid w:val="00FD7BE1"/>
    <w:rsid w:val="00FE0390"/>
    <w:rsid w:val="00FE0655"/>
    <w:rsid w:val="00FE2365"/>
    <w:rsid w:val="00FE32C1"/>
    <w:rsid w:val="00FE37D0"/>
    <w:rsid w:val="00FE4C7B"/>
    <w:rsid w:val="00FE4D7E"/>
    <w:rsid w:val="00FE5659"/>
    <w:rsid w:val="00FE57B9"/>
    <w:rsid w:val="00FE638C"/>
    <w:rsid w:val="00FE67E0"/>
    <w:rsid w:val="00FE6B82"/>
    <w:rsid w:val="00FE7336"/>
    <w:rsid w:val="00FE787C"/>
    <w:rsid w:val="00FF07B8"/>
    <w:rsid w:val="00FF0AFB"/>
    <w:rsid w:val="00FF104D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E0"/>
    <w:rsid w:val="00FF5673"/>
    <w:rsid w:val="00FF587A"/>
    <w:rsid w:val="00FF5C91"/>
    <w:rsid w:val="00FF6C3E"/>
    <w:rsid w:val="00FF77E2"/>
    <w:rsid w:val="00FF7A83"/>
    <w:rsid w:val="00FF7DDE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940DF1"/>
  <w15:chartTrackingRefBased/>
  <w15:docId w15:val="{EEC078BB-9CDF-4055-A550-4E2D60826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72430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eastAsia="Times New Roman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eastAsia="Times New Roman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link w:val="Heading2"/>
    <w:rsid w:val="00C35D71"/>
    <w:rPr>
      <w:rFonts w:ascii="Arial" w:hAnsi="Arial" w:cs="Arial"/>
      <w:sz w:val="32"/>
      <w:szCs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character" w:customStyle="1" w:styleId="TFChar">
    <w:name w:val="TF Char"/>
    <w:link w:val="TF"/>
    <w:locked/>
    <w:rsid w:val="009B37C9"/>
    <w:rPr>
      <w:rFonts w:ascii="Arial" w:hAnsi="Arial"/>
      <w:b/>
      <w:lang w:val="en-GB"/>
    </w:rPr>
  </w:style>
  <w:style w:type="character" w:customStyle="1" w:styleId="CommentTextChar">
    <w:name w:val="Comment Text Char"/>
    <w:link w:val="CommentText"/>
    <w:semiHidden/>
    <w:rsid w:val="00C70D43"/>
    <w:rPr>
      <w:rFonts w:ascii="Times New Roman" w:hAnsi="Times New Roman"/>
      <w:lang w:val="en-GB" w:eastAsia="zh-CN"/>
    </w:rPr>
  </w:style>
  <w:style w:type="paragraph" w:styleId="NoSpacing">
    <w:name w:val="No Spacing"/>
    <w:basedOn w:val="Normal"/>
    <w:uiPriority w:val="1"/>
    <w:qFormat/>
    <w:rsid w:val="00464229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ges0 xmlns="a98b0458-14e1-4e1f-a9ed-8418c6586003" xsi:nil="true"/>
    <File_x0020_Author xmlns="a98b0458-14e1-4e1f-a9ed-8418c6586003">InterDigital Communications</File_x0020_Author>
    <Dimensions xmlns="a98b0458-14e1-4e1f-a9ed-8418c6586003" xsi:nil="true"/>
    <Doc_x0020_Type xmlns="1a6b509d-2589-4a83-a0a0-28d3825bdbf3">contribution</Doc_x0020_Type>
    <Date_x0020_Accessed xmlns="a98b0458-14e1-4e1f-a9ed-8418c6586003" xsi:nil="true"/>
    <SA3_x0020_Topic xmlns="1a6b509d-2589-4a83-a0a0-28d3825bdbf3" xsi:nil="true"/>
    <status xmlns="1a6b509d-2589-4a83-a0a0-28d3825bdbf3">Active</status>
    <Category xmlns="a98b0458-14e1-4e1f-a9ed-8418c6586003" xsi:nil="true"/>
    <Last_x0020_Filing_x0020__x0023_ xmlns="1a6b509d-2589-4a83-a0a0-28d3825bdbf3">0</Last_x0020_Filing_x0020__x0023_>
    <Status xmlns="a98b0458-14e1-4e1f-a9ed-8418c6586003" xsi:nil="true"/>
    <DLCPolicyLabelClientValue xmlns="a98b0458-14e1-4e1f-a9ed-8418c6586003" xsi:nil="true"/>
    <Comments xmlns="a98b0458-14e1-4e1f-a9ed-8418c658600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EF6E079C2C1439155504159A05F52" ma:contentTypeVersion="21" ma:contentTypeDescription="Create a new document." ma:contentTypeScope="" ma:versionID="849c7a5e8ee4c168794aabdd1aabeab3">
  <xsd:schema xmlns:xsd="http://www.w3.org/2001/XMLSchema" xmlns:p="http://schemas.microsoft.com/office/2006/metadata/properties" xmlns:ns2="a98b0458-14e1-4e1f-a9ed-8418c6586003" xmlns:ns3="1a6b509d-2589-4a83-a0a0-28d3825bdbf3" targetNamespace="http://schemas.microsoft.com/office/2006/metadata/properties" ma:root="true" ma:fieldsID="8ac9a8c902943cb1d49cc4b1fbf3bc0b" ns2:_="" ns3:_="">
    <xsd:import namespace="a98b0458-14e1-4e1f-a9ed-8418c6586003"/>
    <xsd:import namespace="1a6b509d-2589-4a83-a0a0-28d3825bdbf3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DLCPolicyLabelValue" minOccurs="0"/>
                <xsd:element ref="ns2:File_x0020_Author" minOccurs="0"/>
                <xsd:element ref="ns2:Pages0" minOccurs="0"/>
                <xsd:element ref="ns2:Category" minOccurs="0"/>
                <xsd:element ref="ns2:DLCPolicyLabelClientValue" minOccurs="0"/>
                <xsd:element ref="ns2:Comments" minOccurs="0"/>
                <xsd:element ref="ns2:Dimensions" minOccurs="0"/>
                <xsd:element ref="ns3:SA3_x0020_Topic" minOccurs="0"/>
                <xsd:element ref="ns3:Last_x0020_Filing_x0020__x0023_" minOccurs="0"/>
                <xsd:element ref="ns3:status" minOccurs="0"/>
                <xsd:element ref="ns3:Doc_x0020_Typ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a98b0458-14e1-4e1f-a9ed-8418c6586003" elementFormDefault="qualified">
    <xsd:import namespace="http://schemas.microsoft.com/office/2006/documentManagement/types"/>
    <xsd:element name="Date_x0020_Accessed" ma:index="8" nillable="true" ma:displayName="Date Accessed" ma:internalName="Date_x0020_Accessed">
      <xsd:simpleType>
        <xsd:restriction base="dms:Text"/>
      </xsd:simpleType>
    </xsd:element>
    <xsd:element name="Status" ma:index="9" nillable="true" ma:displayName="Status" ma:internalName="Status">
      <xsd:simpleType>
        <xsd:restriction base="dms:Text"/>
      </xsd:simpleType>
    </xsd:element>
    <xsd:element name="DLCPolicyLabelValue" ma:index="10" nillable="true" ma:displayName="Label" ma:description="Stores the current value of the label." ma:internalName="Label" ma:readOnly="true">
      <xsd:simpleType>
        <xsd:restriction base="dms:Note"/>
      </xsd:simpleType>
    </xsd:element>
    <xsd:element name="File_x0020_Author" ma:index="11" nillable="true" ma:displayName="File Author" ma:internalName="File_x0020_Author">
      <xsd:simpleType>
        <xsd:restriction base="dms:Text"/>
      </xsd:simpleType>
    </xsd:element>
    <xsd:element name="Pages0" ma:index="12" nillable="true" ma:displayName="Pages" ma:internalName="Pages0">
      <xsd:simpleType>
        <xsd:restriction base="dms:Text"/>
      </xsd:simpleType>
    </xsd:element>
    <xsd:element name="Category" ma:index="15" nillable="true" ma:displayName="Category" ma:internalName="Category">
      <xsd:simpleType>
        <xsd:restriction base="dms:Text"/>
      </xsd:simpleType>
    </xsd:element>
    <xsd:element name="DLCPolicyLabelClientValue" ma:index="16" nillable="true" ma:displayName="Client Label Value" ma:description="Stores the last label value computed on the client." ma:hidden="true" ma:internalName="Client_x0020_Label_x0020_Value" ma:readOnly="false">
      <xsd:simpleType>
        <xsd:restriction base="dms:Note"/>
      </xsd:simpleType>
    </xsd:element>
    <xsd:element name="Comments" ma:index="17" nillable="true" ma:displayName="Comments" ma:internalName="Comments">
      <xsd:simpleType>
        <xsd:restriction base="dms:Text"/>
      </xsd:simpleType>
    </xsd:element>
    <xsd:element name="Dimensions" ma:index="18" nillable="true" ma:displayName="Dimensions" ma:internalName="Dimensions">
      <xsd:simpleType>
        <xsd:restriction base="dms:Text"/>
      </xsd:simpleType>
    </xsd:element>
  </xsd:schema>
  <xsd:schema xmlns:xsd="http://www.w3.org/2001/XMLSchema" xmlns:dms="http://schemas.microsoft.com/office/2006/documentManagement/types" targetNamespace="1a6b509d-2589-4a83-a0a0-28d3825bdbf3" elementFormDefault="qualified">
    <xsd:import namespace="http://schemas.microsoft.com/office/2006/documentManagement/types"/>
    <xsd:element name="SA3_x0020_Topic" ma:index="19" nillable="true" ma:displayName="Topic" ma:format="Dropdown" ma:internalName="Topic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20" nillable="true" ma:displayName="Last Filing #" ma:default="0" ma:description="Enter last known Anaqua filing number and update version # to major" ma:internalName="Last_x0020_Filing_x0020__x0023_">
      <xsd:simpleType>
        <xsd:restriction base="dms:Text">
          <xsd:maxLength value="255"/>
        </xsd:restriction>
      </xsd:simpleType>
    </xsd:element>
    <xsd:element name="status" ma:index="21" nillable="true" ma:displayName="status" ma:default="Active" ma:format="Dropdown" ma:internalName="status0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23" nillable="true" ma:displayName="Doc Type" ma:default="contribution" ma:format="Dropdown" ma:internalName="Doc_x0020_Typ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4" ma:displayName="Subject"/>
        <xsd:element ref="dc:description" minOccurs="0" maxOccurs="1" ma:index="22" ma:displayName="Comments"/>
        <xsd:element name="keywords" minOccurs="0" maxOccurs="1" type="xsd:string" ma:index="13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FF6F58-C170-4FEA-8139-6E5F5FEFB48E}">
  <ds:schemaRefs>
    <ds:schemaRef ds:uri="http://schemas.microsoft.com/office/2006/metadata/properties"/>
    <ds:schemaRef ds:uri="http://schemas.microsoft.com/office/infopath/2007/PartnerControls"/>
    <ds:schemaRef ds:uri="a98b0458-14e1-4e1f-a9ed-8418c6586003"/>
    <ds:schemaRef ds:uri="1a6b509d-2589-4a83-a0a0-28d3825bdbf3"/>
  </ds:schemaRefs>
</ds:datastoreItem>
</file>

<file path=customXml/itemProps3.xml><?xml version="1.0" encoding="utf-8"?>
<ds:datastoreItem xmlns:ds="http://schemas.openxmlformats.org/officeDocument/2006/customXml" ds:itemID="{7FC4367D-0830-492F-BFD0-68FBA588B3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8b0458-14e1-4e1f-a9ed-8418c6586003"/>
    <ds:schemaRef ds:uri="1a6b509d-2589-4a83-a0a0-28d3825bdbf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EB36012-D099-49AA-BADB-1189ABE09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Template.dot</Template>
  <TotalTime>58</TotalTime>
  <Pages>3</Pages>
  <Words>792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5300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InterDigital</dc:creator>
  <cp:keywords/>
  <cp:lastModifiedBy>Miller, Jim</cp:lastModifiedBy>
  <cp:revision>4</cp:revision>
  <cp:lastPrinted>2015-11-06T15:56:00Z</cp:lastPrinted>
  <dcterms:created xsi:type="dcterms:W3CDTF">2017-08-08T18:24:00Z</dcterms:created>
  <dcterms:modified xsi:type="dcterms:W3CDTF">2017-08-10T13:24:00Z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ents0">
    <vt:lpwstr/>
  </property>
  <property fmtid="{D5CDD505-2E9C-101B-9397-08002B2CF9AE}" pid="3" name="ContentType">
    <vt:lpwstr>Document</vt:lpwstr>
  </property>
  <property fmtid="{D5CDD505-2E9C-101B-9397-08002B2CF9AE}" pid="4" name="ContentTypeId">
    <vt:lpwstr>0x0101002E2EF6E079C2C1439155504159A05F52</vt:lpwstr>
  </property>
</Properties>
</file>